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5F976231"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10</w:t>
        </w:r>
      </w:fldSimple>
      <w:r>
        <w:rPr>
          <w:b/>
          <w:i/>
          <w:noProof/>
          <w:sz w:val="28"/>
        </w:rPr>
        <w:tab/>
      </w:r>
      <w:fldSimple w:instr=" DOCPROPERTY  Tdoc#  \* MERGEFORMAT ">
        <w:r>
          <w:rPr>
            <w:b/>
            <w:i/>
            <w:noProof/>
            <w:sz w:val="28"/>
          </w:rPr>
          <w:t>R4-2</w:t>
        </w:r>
        <w:r w:rsidR="005E673D">
          <w:rPr>
            <w:b/>
            <w:i/>
            <w:noProof/>
            <w:sz w:val="28"/>
          </w:rPr>
          <w:t>40</w:t>
        </w:r>
        <w:r w:rsidR="00510A64" w:rsidRPr="00510A64">
          <w:rPr>
            <w:b/>
            <w:i/>
            <w:noProof/>
            <w:sz w:val="28"/>
          </w:rPr>
          <w:t>3550</w:t>
        </w:r>
        <w:r w:rsidR="00510A64" w:rsidRPr="00510A64">
          <w:rPr>
            <w:b/>
            <w:i/>
            <w:noProof/>
            <w:sz w:val="28"/>
          </w:rPr>
          <w:t xml:space="preserve"> </w:t>
        </w:r>
      </w:fldSimple>
    </w:p>
    <w:p w14:paraId="5C5B9363" w14:textId="3C73DDEA" w:rsidR="003009ED" w:rsidRDefault="00000000" w:rsidP="003009ED">
      <w:pPr>
        <w:pStyle w:val="CRCoverPage"/>
        <w:outlineLvl w:val="0"/>
        <w:rPr>
          <w:b/>
          <w:noProof/>
          <w:sz w:val="24"/>
        </w:rPr>
      </w:pPr>
      <w:fldSimple w:instr=" DOCPROPERTY  Location  \* MERGEFORMAT ">
        <w:r w:rsidR="005E673D">
          <w:rPr>
            <w:b/>
            <w:noProof/>
            <w:sz w:val="24"/>
          </w:rPr>
          <w:t>Athens</w:t>
        </w:r>
      </w:fldSimple>
      <w:r w:rsidR="003009ED">
        <w:rPr>
          <w:b/>
          <w:noProof/>
          <w:sz w:val="24"/>
        </w:rPr>
        <w:t xml:space="preserve">, </w:t>
      </w:r>
      <w:r w:rsidR="005E673D">
        <w:rPr>
          <w:b/>
          <w:noProof/>
          <w:sz w:val="24"/>
        </w:rPr>
        <w:t>Greece</w:t>
      </w:r>
      <w:r w:rsidR="003009ED">
        <w:rPr>
          <w:b/>
          <w:noProof/>
          <w:sz w:val="24"/>
        </w:rPr>
        <w:t xml:space="preserve">, </w:t>
      </w:r>
      <w:r w:rsidR="005E673D">
        <w:rPr>
          <w:b/>
          <w:noProof/>
          <w:sz w:val="24"/>
        </w:rPr>
        <w:t>February, 26</w:t>
      </w:r>
      <w:r w:rsidR="003009ED">
        <w:rPr>
          <w:b/>
          <w:noProof/>
          <w:sz w:val="24"/>
        </w:rPr>
        <w:t xml:space="preserve"> - </w:t>
      </w:r>
      <w:fldSimple w:instr=" DOCPROPERTY  EndDate  \* MERGEFORMAT ">
        <w:r w:rsidR="005E673D">
          <w:rPr>
            <w:b/>
            <w:noProof/>
            <w:sz w:val="24"/>
          </w:rPr>
          <w:t>March 1,</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285851CA" w:rsidR="003A1A27" w:rsidRPr="00144EEA" w:rsidRDefault="0006380D" w:rsidP="00785F16">
            <w:pPr>
              <w:pStyle w:val="CRCoverPage"/>
              <w:spacing w:after="0"/>
              <w:rPr>
                <w:b/>
                <w:bCs/>
                <w:noProof/>
                <w:sz w:val="28"/>
                <w:szCs w:val="28"/>
              </w:rPr>
            </w:pPr>
            <w:r>
              <w:rPr>
                <w:b/>
                <w:bCs/>
                <w:sz w:val="28"/>
                <w:szCs w:val="28"/>
              </w:rPr>
              <w:t>4181</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586FEAB0" w:rsidR="003A1A27" w:rsidRPr="00741241" w:rsidRDefault="00744E5B" w:rsidP="00785F16">
            <w:pPr>
              <w:pStyle w:val="CRCoverPage"/>
              <w:spacing w:after="0"/>
              <w:jc w:val="center"/>
              <w:rPr>
                <w:b/>
                <w:bCs/>
                <w:noProof/>
                <w:sz w:val="28"/>
                <w:szCs w:val="28"/>
              </w:rPr>
            </w:pPr>
            <w:r>
              <w:rPr>
                <w:b/>
                <w:bCs/>
                <w:sz w:val="28"/>
                <w:szCs w:val="28"/>
              </w:rPr>
              <w:t>1</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1F0A4004" w:rsidR="003A1A27" w:rsidRPr="00410371" w:rsidRDefault="003A1A27" w:rsidP="00785F16">
            <w:pPr>
              <w:pStyle w:val="CRCoverPage"/>
              <w:spacing w:after="0"/>
              <w:jc w:val="center"/>
              <w:rPr>
                <w:noProof/>
                <w:sz w:val="28"/>
              </w:rPr>
            </w:pPr>
            <w:r w:rsidRPr="005558A5">
              <w:rPr>
                <w:b/>
                <w:noProof/>
                <w:sz w:val="28"/>
              </w:rPr>
              <w:t>1</w:t>
            </w:r>
            <w:r>
              <w:rPr>
                <w:b/>
                <w:noProof/>
                <w:sz w:val="28"/>
              </w:rPr>
              <w:t>7</w:t>
            </w:r>
            <w:r w:rsidRPr="005558A5">
              <w:rPr>
                <w:b/>
                <w:noProof/>
                <w:sz w:val="28"/>
              </w:rPr>
              <w:t>.</w:t>
            </w:r>
            <w:r w:rsidR="00651CCE">
              <w:rPr>
                <w:b/>
                <w:noProof/>
                <w:sz w:val="28"/>
              </w:rPr>
              <w:t>1</w:t>
            </w:r>
            <w:r w:rsidR="005E673D">
              <w:rPr>
                <w:b/>
                <w:noProof/>
                <w:sz w:val="28"/>
              </w:rPr>
              <w:t>2</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1AE92D60" w:rsidR="003A1A27" w:rsidRDefault="003A1A27" w:rsidP="00785F16">
            <w:pPr>
              <w:pStyle w:val="CRCoverPage"/>
              <w:spacing w:after="0"/>
              <w:ind w:left="100"/>
              <w:rPr>
                <w:noProof/>
              </w:rPr>
            </w:pPr>
            <w:r>
              <w:t xml:space="preserve">Corrections </w:t>
            </w:r>
            <w:r w:rsidR="005E673D">
              <w:t>in RRC_INACTIVE</w:t>
            </w:r>
            <w:r w:rsidR="00D51BCC">
              <w:t xml:space="preserve"> for RedCap</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rsidRPr="00584625"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6746A0DC" w:rsidR="003A1A27" w:rsidRPr="00584625" w:rsidRDefault="006D0BBC" w:rsidP="00785F16">
            <w:pPr>
              <w:pStyle w:val="CRCoverPage"/>
              <w:spacing w:after="0"/>
              <w:ind w:left="100"/>
              <w:rPr>
                <w:noProof/>
              </w:rPr>
            </w:pPr>
            <w:r>
              <w:fldChar w:fldCharType="begin"/>
            </w:r>
            <w:r w:rsidRPr="00584625">
              <w:instrText>DOCPROPERTY  SourceIfWg  \* MERGEFORMAT</w:instrText>
            </w:r>
            <w:r>
              <w:fldChar w:fldCharType="separate"/>
            </w:r>
            <w:r w:rsidR="003A1A27" w:rsidRPr="00584625">
              <w:rPr>
                <w:noProof/>
              </w:rPr>
              <w:t xml:space="preserve">Nokia, Nokia Shanghai </w:t>
            </w:r>
            <w:r w:rsidR="003A1A27" w:rsidRPr="00584625">
              <w:t>Bell</w:t>
            </w:r>
            <w:r>
              <w:fldChar w:fldCharType="end"/>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4A27525C" w:rsidR="003A1A27" w:rsidRDefault="00000000" w:rsidP="00785F16">
            <w:pPr>
              <w:pStyle w:val="CRCoverPage"/>
              <w:spacing w:after="0"/>
              <w:ind w:left="100"/>
              <w:rPr>
                <w:noProof/>
              </w:rPr>
            </w:pPr>
            <w:fldSimple w:instr="DOCPROPERTY  SourceIfTsg  \* MERGEFORMAT">
              <w:r w:rsidR="003A1A27">
                <w:rPr>
                  <w:noProof/>
                </w:rPr>
                <w:t>R</w:t>
              </w:r>
              <w:r w:rsidR="003009ED">
                <w:rPr>
                  <w:noProof/>
                </w:rPr>
                <w:t>AN WG</w:t>
              </w:r>
              <w:r w:rsidR="003A1A27">
                <w:rPr>
                  <w:noProof/>
                </w:rPr>
                <w:t>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3B037E17" w:rsidR="003A1A27" w:rsidRPr="00F7224F" w:rsidRDefault="003A1A27" w:rsidP="00785F16">
            <w:pPr>
              <w:pStyle w:val="CRCoverPage"/>
              <w:spacing w:after="0"/>
              <w:ind w:left="100"/>
              <w:rPr>
                <w:noProof/>
                <w:lang w:val="de-DE"/>
              </w:rPr>
            </w:pPr>
            <w:proofErr w:type="spellStart"/>
            <w:r>
              <w:rPr>
                <w:rFonts w:cs="Arial"/>
                <w:lang w:val="de-DE" w:eastAsia="ja-JP"/>
              </w:rPr>
              <w:t>NR_redcap</w:t>
            </w:r>
            <w:proofErr w:type="spellEnd"/>
            <w:r>
              <w:rPr>
                <w:rFonts w:cs="Arial"/>
                <w:lang w:val="de-DE" w:eastAsia="ja-JP"/>
              </w:rPr>
              <w:t>-</w:t>
            </w:r>
            <w:r w:rsidR="005E673D">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1DFAC203" w:rsidR="003A1A27" w:rsidRDefault="00634ED4" w:rsidP="00785F16">
            <w:pPr>
              <w:pStyle w:val="CRCoverPage"/>
              <w:spacing w:after="0"/>
              <w:ind w:left="100"/>
              <w:rPr>
                <w:noProof/>
              </w:rPr>
            </w:pPr>
            <w:r>
              <w:t>202</w:t>
            </w:r>
            <w:r w:rsidR="00785BAE">
              <w:t>4</w:t>
            </w:r>
            <w:r>
              <w:t>-</w:t>
            </w:r>
            <w:r w:rsidR="005E673D">
              <w:t>02</w:t>
            </w:r>
            <w:r>
              <w:t>-</w:t>
            </w:r>
            <w:r w:rsidR="005E673D">
              <w:t>19</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77777777" w:rsidR="003A1A27" w:rsidRDefault="00000000" w:rsidP="00785F16">
            <w:pPr>
              <w:pStyle w:val="CRCoverPage"/>
              <w:spacing w:after="0"/>
              <w:ind w:left="100"/>
              <w:rPr>
                <w:noProof/>
              </w:rPr>
            </w:pPr>
            <w:fldSimple w:instr="DOCPROPERTY  Release  \* MERGEFORMAT">
              <w:r w:rsidR="003A1A27">
                <w:rPr>
                  <w:noProof/>
                </w:rPr>
                <w:t>Rel-17</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6C798DF8" w:rsidR="003A1A27" w:rsidRDefault="00D51BCC" w:rsidP="00785BAE">
            <w:pPr>
              <w:pStyle w:val="CRCoverPage"/>
              <w:spacing w:after="40"/>
              <w:ind w:left="96"/>
              <w:rPr>
                <w:noProof/>
              </w:rPr>
            </w:pPr>
            <w:r>
              <w:rPr>
                <w:noProof/>
              </w:rPr>
              <w:t>R</w:t>
            </w:r>
            <w:r w:rsidR="005E673D">
              <w:rPr>
                <w:noProof/>
              </w:rPr>
              <w:t>equirements related to</w:t>
            </w:r>
            <w:r>
              <w:rPr>
                <w:noProof/>
              </w:rPr>
              <w:t xml:space="preserve"> c</w:t>
            </w:r>
            <w:r w:rsidR="005E673D">
              <w:rPr>
                <w:noProof/>
              </w:rPr>
              <w:t xml:space="preserve">ell reselection </w:t>
            </w:r>
            <w:r>
              <w:rPr>
                <w:noProof/>
              </w:rPr>
              <w:t>in</w:t>
            </w:r>
            <w:r w:rsidR="005E673D">
              <w:rPr>
                <w:noProof/>
              </w:rPr>
              <w:t xml:space="preserve"> RRC_INACTIVE are derived from RRC_IDLE. </w:t>
            </w:r>
            <w:r w:rsidR="00785BAE">
              <w:rPr>
                <w:noProof/>
              </w:rPr>
              <w:t>Some</w:t>
            </w:r>
            <w:r>
              <w:rPr>
                <w:noProof/>
              </w:rPr>
              <w:t xml:space="preserve"> references for RedCap to RRC_IDLE clauses are wrong</w:t>
            </w:r>
            <w:r w:rsidR="00785BAE">
              <w:rPr>
                <w:noProof/>
              </w:rPr>
              <w:t>, since referring to legacy UE equipped with 2 or more Rx branches. In particular this affects</w:t>
            </w:r>
            <w:r>
              <w:rPr>
                <w:noProof/>
              </w:rPr>
              <w:t xml:space="preserve"> intra- and inter</w:t>
            </w:r>
            <w:r w:rsidR="00785BAE">
              <w:rPr>
                <w:noProof/>
              </w:rPr>
              <w:t>-</w:t>
            </w:r>
            <w:r>
              <w:rPr>
                <w:noProof/>
              </w:rPr>
              <w:t>frequency measurement requirements in RRC</w:t>
            </w:r>
            <w:r w:rsidR="00785BAE">
              <w:rPr>
                <w:noProof/>
              </w:rPr>
              <w:t>_</w:t>
            </w:r>
            <w:r>
              <w:rPr>
                <w:noProof/>
              </w:rPr>
              <w:t xml:space="preserve">INACTIVE. </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0E485AFB" w:rsidR="003A1A27" w:rsidRDefault="00D51BCC" w:rsidP="003A1A27">
            <w:pPr>
              <w:pStyle w:val="CRCoverPage"/>
              <w:spacing w:after="0"/>
              <w:ind w:left="109" w:firstLine="14"/>
              <w:rPr>
                <w:noProof/>
              </w:rPr>
            </w:pPr>
            <w:r>
              <w:rPr>
                <w:noProof/>
              </w:rPr>
              <w:t>References for RedCap to RRC_IDLE clauses are corrected for intra- and inter</w:t>
            </w:r>
            <w:r w:rsidR="00785BAE">
              <w:rPr>
                <w:noProof/>
              </w:rPr>
              <w:t>-</w:t>
            </w:r>
            <w:r>
              <w:rPr>
                <w:noProof/>
              </w:rPr>
              <w:t xml:space="preserve">frequency measurement requirements in RRC_INACTIVE. </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00EB01AC" w:rsidR="003A1A27" w:rsidRDefault="00D51BCC" w:rsidP="00785F16">
            <w:pPr>
              <w:pStyle w:val="CRCoverPage"/>
              <w:spacing w:after="0"/>
              <w:ind w:left="100"/>
              <w:rPr>
                <w:noProof/>
              </w:rPr>
            </w:pPr>
            <w:r>
              <w:rPr>
                <w:noProof/>
                <w:color w:val="000000" w:themeColor="text1"/>
              </w:rPr>
              <w:t xml:space="preserve">Wrong references remain in spec and result in inconsistencies. </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72877ECC" w:rsidR="003A1A27" w:rsidRDefault="00D51BCC" w:rsidP="00785BAE">
            <w:pPr>
              <w:pStyle w:val="CRCoverPage"/>
              <w:spacing w:after="0"/>
              <w:ind w:left="109"/>
              <w:rPr>
                <w:noProof/>
              </w:rPr>
            </w:pPr>
            <w:r>
              <w:rPr>
                <w:noProof/>
                <w:color w:val="000000" w:themeColor="text1"/>
              </w:rPr>
              <w:t>5.1B.2.3, 5.1B.2.4</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4C15716A" w:rsidR="003A1A27" w:rsidRDefault="00744E5B" w:rsidP="00785F16">
            <w:pPr>
              <w:pStyle w:val="CRCoverPage"/>
              <w:spacing w:after="0"/>
              <w:ind w:left="100"/>
              <w:rPr>
                <w:noProof/>
              </w:rPr>
            </w:pPr>
            <w:r>
              <w:rPr>
                <w:noProof/>
              </w:rPr>
              <w:t>Revision of R4-2401856, as CR was based on Rel-18 spec version.</w:t>
            </w: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rsidSect="00F1223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2988ADE" w14:textId="187B6FEE" w:rsidR="00744E5B" w:rsidRPr="00744E5B" w:rsidRDefault="004B58A2" w:rsidP="00744E5B">
      <w:pPr>
        <w:jc w:val="center"/>
        <w:rPr>
          <w:rFonts w:cs="v3.7.0"/>
          <w:b/>
          <w:bCs/>
          <w:color w:val="FF0000"/>
          <w:sz w:val="28"/>
          <w:szCs w:val="28"/>
        </w:rPr>
      </w:pPr>
      <w:r w:rsidRPr="00AE02F2">
        <w:rPr>
          <w:rFonts w:cs="v3.7.0"/>
          <w:b/>
          <w:bCs/>
          <w:color w:val="FF0000"/>
          <w:sz w:val="28"/>
          <w:szCs w:val="28"/>
        </w:rPr>
        <w:lastRenderedPageBreak/>
        <w:t>--- Start of change 1 ---</w:t>
      </w:r>
      <w:bookmarkStart w:id="0" w:name="_Hlk104279635"/>
      <w:bookmarkStart w:id="1" w:name="_Toc21338223"/>
      <w:bookmarkStart w:id="2" w:name="_Toc29808331"/>
      <w:bookmarkStart w:id="3" w:name="_Toc37068250"/>
      <w:bookmarkStart w:id="4" w:name="_Toc37083795"/>
      <w:bookmarkStart w:id="5" w:name="_Toc37084137"/>
      <w:bookmarkStart w:id="6" w:name="_Toc40209499"/>
      <w:bookmarkStart w:id="7" w:name="_Toc40209841"/>
      <w:bookmarkStart w:id="8" w:name="_Toc45892800"/>
      <w:bookmarkStart w:id="9" w:name="_Toc53176657"/>
      <w:bookmarkStart w:id="10" w:name="_Toc61120970"/>
      <w:bookmarkStart w:id="11" w:name="_Toc67918142"/>
      <w:bookmarkStart w:id="12" w:name="_Toc76298185"/>
      <w:bookmarkStart w:id="13" w:name="_Toc76572197"/>
      <w:bookmarkStart w:id="14" w:name="_Toc76652064"/>
      <w:bookmarkStart w:id="15" w:name="_Toc76652902"/>
      <w:bookmarkStart w:id="16" w:name="_Toc83742174"/>
      <w:bookmarkStart w:id="17" w:name="_Toc91440664"/>
      <w:bookmarkStart w:id="18" w:name="_Toc988494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B515413" w14:textId="77777777" w:rsidR="00744E5B" w:rsidRPr="00AF5628" w:rsidRDefault="00744E5B" w:rsidP="00744E5B">
      <w:pPr>
        <w:pStyle w:val="Heading3"/>
      </w:pPr>
      <w:r w:rsidRPr="009C5807">
        <w:t>5.1</w:t>
      </w:r>
      <w:r>
        <w:t>B</w:t>
      </w:r>
      <w:r w:rsidRPr="009C5807">
        <w:t>.2</w:t>
      </w:r>
      <w:r w:rsidRPr="009C5807">
        <w:tab/>
      </w:r>
      <w:r w:rsidRPr="00011686">
        <w:t>Requirements</w:t>
      </w:r>
    </w:p>
    <w:p w14:paraId="4A130D28" w14:textId="77777777" w:rsidR="00744E5B" w:rsidRDefault="00744E5B" w:rsidP="00744E5B">
      <w:pPr>
        <w:pStyle w:val="Heading4"/>
      </w:pPr>
      <w:r w:rsidRPr="00011686">
        <w:t>5.1B.2.1</w:t>
      </w:r>
      <w:r>
        <w:tab/>
      </w:r>
      <w:r w:rsidRPr="00011686">
        <w:t>UE measurement capability</w:t>
      </w:r>
    </w:p>
    <w:p w14:paraId="57EC9078" w14:textId="77777777" w:rsidR="00744E5B" w:rsidRPr="00AF5628" w:rsidRDefault="00744E5B" w:rsidP="00744E5B">
      <w:r w:rsidRPr="00ED2F00">
        <w:t xml:space="preserve">The requirements in </w:t>
      </w:r>
      <w:r>
        <w:t>clause</w:t>
      </w:r>
      <w:r w:rsidRPr="00ED2F00">
        <w:t xml:space="preserve"> 4.2</w:t>
      </w:r>
      <w:r>
        <w:t>B</w:t>
      </w:r>
      <w:r w:rsidRPr="00ED2F00">
        <w:t>.2.1 shall apply.</w:t>
      </w:r>
    </w:p>
    <w:p w14:paraId="296F3CBD" w14:textId="77777777" w:rsidR="00744E5B" w:rsidRDefault="00744E5B" w:rsidP="00744E5B">
      <w:pPr>
        <w:pStyle w:val="Heading4"/>
      </w:pPr>
      <w:r w:rsidRPr="000B38D1">
        <w:t>5.1B.2.2</w:t>
      </w:r>
      <w:r>
        <w:tab/>
      </w:r>
      <w:r w:rsidRPr="000B38D1">
        <w:t>Measurement and evaluation of serving cell</w:t>
      </w:r>
    </w:p>
    <w:p w14:paraId="2B79DCC7" w14:textId="77777777" w:rsidR="00744E5B" w:rsidRDefault="00744E5B" w:rsidP="00744E5B">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7D178805" w14:textId="77777777" w:rsidR="00744E5B" w:rsidRPr="002A2B6C" w:rsidRDefault="00744E5B" w:rsidP="00744E5B">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0ACA1DD5" w14:textId="77777777" w:rsidR="00744E5B" w:rsidRPr="002A2B6C" w:rsidRDefault="00744E5B" w:rsidP="00744E5B">
      <w:pPr>
        <w:pStyle w:val="B10"/>
      </w:pPr>
      <w:r w:rsidRPr="002A2B6C">
        <w:t>-</w:t>
      </w:r>
      <w:r w:rsidRPr="002A2B6C">
        <w:tab/>
        <w:t xml:space="preserve">T is </w:t>
      </w:r>
      <w:proofErr w:type="spellStart"/>
      <w:r w:rsidRPr="002A2B6C">
        <w:t>dertermined</w:t>
      </w:r>
      <w:proofErr w:type="spellEnd"/>
      <w:r w:rsidRPr="002A2B6C">
        <w:t xml:space="preserve"> according to clause 7.1 in [1],</w:t>
      </w:r>
    </w:p>
    <w:p w14:paraId="06E72B28" w14:textId="77777777" w:rsidR="00744E5B" w:rsidRPr="00865AFC" w:rsidRDefault="00744E5B" w:rsidP="00744E5B">
      <w:pPr>
        <w:pStyle w:val="B10"/>
      </w:pPr>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rPr>
        <w:t xml:space="preserve"> </w:t>
      </w:r>
      <w:r w:rsidRPr="002A2B6C">
        <w:t>otherwise M1=1.</w:t>
      </w:r>
    </w:p>
    <w:p w14:paraId="6D6F488A" w14:textId="77777777" w:rsidR="00744E5B" w:rsidRPr="002A2B6C" w:rsidRDefault="00744E5B" w:rsidP="00744E5B">
      <w:pPr>
        <w:rPr>
          <w:rFonts w:cs="v4.2.0"/>
        </w:rPr>
      </w:pPr>
      <w:r w:rsidRPr="002A2B6C">
        <w:rPr>
          <w:rFonts w:cs="v4.2.0"/>
        </w:rPr>
        <w:t>The UE shall filter the SS-RSRP and SS-RSRQ measurements of the serving cell using at least 2 measurements. Within the set of measurements used for the filtering, at least two measurements shall be spaced by, at least T/2.</w:t>
      </w:r>
    </w:p>
    <w:p w14:paraId="613EBA03" w14:textId="77777777" w:rsidR="00744E5B" w:rsidRPr="00C972E7" w:rsidRDefault="00744E5B" w:rsidP="00744E5B">
      <w:pPr>
        <w:rPr>
          <w:rFonts w:cs="v4.2.0"/>
        </w:rPr>
      </w:pPr>
      <w:r w:rsidRPr="002A2B6C">
        <w:rPr>
          <w:rFonts w:cs="v4.2.0"/>
        </w:rPr>
        <w:t xml:space="preserve">If the UE has evaluated according to Table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3E72E3E0" w14:textId="77777777" w:rsidR="00744E5B" w:rsidRPr="00C972E7" w:rsidRDefault="00744E5B" w:rsidP="00744E5B">
      <w:pPr>
        <w:pStyle w:val="TH"/>
        <w:rPr>
          <w:rFonts w:cs="v4.2.0"/>
        </w:rPr>
      </w:pPr>
      <w:r w:rsidRPr="00C972E7">
        <w:rPr>
          <w:rFonts w:cs="v4.2.0"/>
          <w:snapToGrid w:val="0"/>
        </w:rPr>
        <w:t xml:space="preserve">Table </w:t>
      </w:r>
      <w:r w:rsidRPr="00C972E7">
        <w:t>5.1B.2.2</w:t>
      </w:r>
      <w:r w:rsidRPr="00C972E7">
        <w:rPr>
          <w:rFonts w:cs="v4.2.0"/>
          <w:snapToGrid w:val="0"/>
        </w:rPr>
        <w:t xml:space="preserve">-1: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44E5B" w:rsidRPr="00C972E7" w14:paraId="278C5F2B" w14:textId="77777777" w:rsidTr="0094554E">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589CD999" w14:textId="77777777" w:rsidR="00744E5B" w:rsidRPr="00C972E7" w:rsidRDefault="00744E5B" w:rsidP="0094554E">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14549887" w14:textId="77777777" w:rsidR="00744E5B" w:rsidRPr="00C972E7" w:rsidRDefault="00744E5B" w:rsidP="0094554E">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0C6C33A2" w14:textId="77777777" w:rsidR="00744E5B" w:rsidRPr="00C972E7" w:rsidRDefault="00744E5B" w:rsidP="0094554E">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2E05975C" w14:textId="77777777" w:rsidR="00744E5B" w:rsidRPr="00C972E7" w:rsidRDefault="00744E5B" w:rsidP="0094554E">
            <w:pPr>
              <w:pStyle w:val="TAH"/>
              <w:rPr>
                <w:rFonts w:cs="v4.2.0"/>
              </w:rPr>
            </w:pP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_RedCap</w:t>
            </w:r>
            <w:r w:rsidRPr="00C972E7">
              <w:rPr>
                <w:rFonts w:cs="v4.2.0"/>
              </w:rPr>
              <w:t xml:space="preserve"> [number of </w:t>
            </w:r>
            <w:proofErr w:type="gramStart"/>
            <w:r w:rsidRPr="00C972E7">
              <w:rPr>
                <w:rFonts w:cs="v4.2.0"/>
              </w:rPr>
              <w:t>T ]</w:t>
            </w:r>
            <w:proofErr w:type="gramEnd"/>
          </w:p>
        </w:tc>
      </w:tr>
      <w:tr w:rsidR="00744E5B" w:rsidRPr="00C972E7" w14:paraId="2183E2D1" w14:textId="77777777" w:rsidTr="0094554E">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4F2BB7AE" w14:textId="77777777" w:rsidR="00744E5B" w:rsidRPr="00C972E7" w:rsidRDefault="00744E5B" w:rsidP="0094554E">
            <w:pPr>
              <w:pStyle w:val="TAC"/>
              <w:rPr>
                <w:rFonts w:cs="Arial"/>
              </w:rPr>
            </w:pPr>
            <w:r w:rsidRPr="00C972E7">
              <w:rPr>
                <w:rFonts w:cs="Arial"/>
              </w:rPr>
              <w:t>2.56 ≤eDRX_IDLE cycle length ≤</w:t>
            </w:r>
            <w:r w:rsidRPr="00C972E7">
              <w:t>10485.76</w:t>
            </w:r>
          </w:p>
        </w:tc>
        <w:tc>
          <w:tcPr>
            <w:tcW w:w="1982" w:type="pct"/>
            <w:vMerge w:val="restart"/>
            <w:tcBorders>
              <w:top w:val="single" w:sz="4" w:space="0" w:color="auto"/>
              <w:left w:val="single" w:sz="4" w:space="0" w:color="auto"/>
              <w:right w:val="single" w:sz="4" w:space="0" w:color="auto"/>
            </w:tcBorders>
            <w:hideMark/>
          </w:tcPr>
          <w:p w14:paraId="5B327DDA" w14:textId="77777777" w:rsidR="00744E5B" w:rsidRPr="00C972E7" w:rsidRDefault="00744E5B" w:rsidP="0094554E">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t>2.56; or</w:t>
            </w:r>
          </w:p>
          <w:p w14:paraId="3B1306C3" w14:textId="77777777" w:rsidR="00744E5B" w:rsidRPr="00C972E7" w:rsidRDefault="00744E5B" w:rsidP="0094554E">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t xml:space="preserve">10.24 if inactive eDRX is </w:t>
            </w:r>
            <w:proofErr w:type="gramStart"/>
            <w:r w:rsidRPr="00C972E7">
              <w:t>configured</w:t>
            </w:r>
            <w:proofErr w:type="gramEnd"/>
          </w:p>
          <w:p w14:paraId="63F73643" w14:textId="77777777" w:rsidR="00744E5B" w:rsidRPr="00C972E7" w:rsidRDefault="00744E5B" w:rsidP="0094554E">
            <w:pPr>
              <w:pStyle w:val="TAC"/>
              <w:rPr>
                <w:rFonts w:cs="Arial"/>
                <w:snapToGrid w:val="0"/>
              </w:rPr>
            </w:pPr>
            <w:r w:rsidRPr="00C972E7">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1DE996DD" w14:textId="77777777" w:rsidR="00744E5B" w:rsidRPr="00C972E7" w:rsidRDefault="00744E5B" w:rsidP="0094554E">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254D4CB1" w14:textId="77777777" w:rsidR="00744E5B" w:rsidRPr="00C972E7" w:rsidRDefault="00744E5B" w:rsidP="0094554E">
            <w:pPr>
              <w:pStyle w:val="TAC"/>
              <w:rPr>
                <w:rFonts w:cs="Arial"/>
              </w:rPr>
            </w:pPr>
            <w:r w:rsidRPr="00C972E7">
              <w:rPr>
                <w:rFonts w:cs="Arial"/>
              </w:rPr>
              <w:t>4*M1</w:t>
            </w:r>
          </w:p>
        </w:tc>
      </w:tr>
      <w:tr w:rsidR="00744E5B" w:rsidRPr="00C972E7" w14:paraId="3F2A7BF5" w14:textId="77777777" w:rsidTr="0094554E">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BA12E76" w14:textId="77777777" w:rsidR="00744E5B" w:rsidRPr="00C972E7" w:rsidRDefault="00744E5B" w:rsidP="0094554E">
            <w:pPr>
              <w:spacing w:after="0"/>
              <w:rPr>
                <w:rFonts w:ascii="Arial" w:hAnsi="Arial" w:cs="Arial"/>
                <w:sz w:val="18"/>
              </w:rPr>
            </w:pPr>
          </w:p>
        </w:tc>
        <w:tc>
          <w:tcPr>
            <w:tcW w:w="1982" w:type="pct"/>
            <w:vMerge/>
            <w:tcBorders>
              <w:left w:val="single" w:sz="4" w:space="0" w:color="auto"/>
              <w:right w:val="single" w:sz="4" w:space="0" w:color="auto"/>
            </w:tcBorders>
            <w:hideMark/>
          </w:tcPr>
          <w:p w14:paraId="51804A18" w14:textId="77777777" w:rsidR="00744E5B" w:rsidRPr="00C972E7" w:rsidRDefault="00744E5B" w:rsidP="0094554E">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41A763C5" w14:textId="77777777" w:rsidR="00744E5B" w:rsidRPr="00C972E7" w:rsidRDefault="00744E5B" w:rsidP="0094554E">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4DAB495E" w14:textId="77777777" w:rsidR="00744E5B" w:rsidRPr="00C972E7" w:rsidRDefault="00744E5B" w:rsidP="0094554E">
            <w:pPr>
              <w:pStyle w:val="TAC"/>
              <w:rPr>
                <w:rFonts w:cs="Arial"/>
              </w:rPr>
            </w:pPr>
            <w:r w:rsidRPr="00C972E7">
              <w:rPr>
                <w:rFonts w:cs="Arial"/>
              </w:rPr>
              <w:t>4*M1</w:t>
            </w:r>
          </w:p>
        </w:tc>
      </w:tr>
      <w:tr w:rsidR="00744E5B" w:rsidRPr="00C972E7" w14:paraId="13B05D88" w14:textId="77777777" w:rsidTr="0094554E">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BE2338E" w14:textId="77777777" w:rsidR="00744E5B" w:rsidRPr="00C972E7" w:rsidRDefault="00744E5B" w:rsidP="0094554E">
            <w:pPr>
              <w:spacing w:after="0"/>
              <w:rPr>
                <w:rFonts w:ascii="Arial" w:hAnsi="Arial" w:cs="Arial"/>
                <w:sz w:val="18"/>
              </w:rPr>
            </w:pPr>
          </w:p>
        </w:tc>
        <w:tc>
          <w:tcPr>
            <w:tcW w:w="1982" w:type="pct"/>
            <w:vMerge/>
            <w:tcBorders>
              <w:left w:val="single" w:sz="4" w:space="0" w:color="auto"/>
              <w:right w:val="single" w:sz="4" w:space="0" w:color="auto"/>
            </w:tcBorders>
            <w:hideMark/>
          </w:tcPr>
          <w:p w14:paraId="0FE0A85A" w14:textId="77777777" w:rsidR="00744E5B" w:rsidRPr="00C972E7" w:rsidRDefault="00744E5B" w:rsidP="0094554E">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38A74F66" w14:textId="77777777" w:rsidR="00744E5B" w:rsidRPr="00C972E7" w:rsidRDefault="00744E5B" w:rsidP="0094554E">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059DD992" w14:textId="77777777" w:rsidR="00744E5B" w:rsidRPr="00C972E7" w:rsidRDefault="00744E5B" w:rsidP="0094554E">
            <w:pPr>
              <w:pStyle w:val="TAC"/>
              <w:rPr>
                <w:rFonts w:cs="Arial"/>
              </w:rPr>
            </w:pPr>
            <w:r w:rsidRPr="00C972E7">
              <w:rPr>
                <w:rFonts w:cs="Arial"/>
              </w:rPr>
              <w:t>2</w:t>
            </w:r>
          </w:p>
        </w:tc>
      </w:tr>
      <w:tr w:rsidR="00744E5B" w:rsidRPr="00C972E7" w14:paraId="0F3F2D12" w14:textId="77777777" w:rsidTr="0094554E">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000D351" w14:textId="77777777" w:rsidR="00744E5B" w:rsidRPr="00C972E7" w:rsidRDefault="00744E5B" w:rsidP="0094554E">
            <w:pPr>
              <w:spacing w:after="0"/>
              <w:rPr>
                <w:rFonts w:ascii="Arial" w:hAnsi="Arial" w:cs="Arial"/>
                <w:sz w:val="18"/>
              </w:rPr>
            </w:pPr>
          </w:p>
        </w:tc>
        <w:tc>
          <w:tcPr>
            <w:tcW w:w="1982" w:type="pct"/>
            <w:vMerge/>
            <w:tcBorders>
              <w:left w:val="single" w:sz="4" w:space="0" w:color="auto"/>
              <w:right w:val="single" w:sz="4" w:space="0" w:color="auto"/>
            </w:tcBorders>
            <w:hideMark/>
          </w:tcPr>
          <w:p w14:paraId="6AB7AB02" w14:textId="77777777" w:rsidR="00744E5B" w:rsidRPr="00C972E7" w:rsidRDefault="00744E5B" w:rsidP="0094554E">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3284AD0" w14:textId="77777777" w:rsidR="00744E5B" w:rsidRPr="00C972E7" w:rsidRDefault="00744E5B" w:rsidP="0094554E">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5BCAD44B" w14:textId="77777777" w:rsidR="00744E5B" w:rsidRPr="00C972E7" w:rsidRDefault="00744E5B" w:rsidP="0094554E">
            <w:pPr>
              <w:pStyle w:val="TAC"/>
              <w:rPr>
                <w:rFonts w:cs="Arial"/>
              </w:rPr>
            </w:pPr>
            <w:r w:rsidRPr="00C972E7">
              <w:rPr>
                <w:rFonts w:cs="Arial"/>
              </w:rPr>
              <w:t>2</w:t>
            </w:r>
          </w:p>
        </w:tc>
      </w:tr>
      <w:tr w:rsidR="00744E5B" w:rsidRPr="00C972E7" w14:paraId="317EE9EB" w14:textId="77777777" w:rsidTr="0094554E">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5B0CDA1" w14:textId="77777777" w:rsidR="00744E5B" w:rsidRPr="00C972E7" w:rsidRDefault="00744E5B" w:rsidP="0094554E">
            <w:pPr>
              <w:spacing w:after="0"/>
              <w:rPr>
                <w:rFonts w:ascii="Arial" w:hAnsi="Arial" w:cs="Arial"/>
                <w:sz w:val="18"/>
              </w:rPr>
            </w:pPr>
          </w:p>
        </w:tc>
        <w:tc>
          <w:tcPr>
            <w:tcW w:w="1982" w:type="pct"/>
            <w:vMerge/>
            <w:tcBorders>
              <w:left w:val="single" w:sz="4" w:space="0" w:color="auto"/>
              <w:right w:val="single" w:sz="4" w:space="0" w:color="auto"/>
            </w:tcBorders>
            <w:hideMark/>
          </w:tcPr>
          <w:p w14:paraId="6ACD54E7" w14:textId="77777777" w:rsidR="00744E5B" w:rsidRPr="00C972E7" w:rsidRDefault="00744E5B" w:rsidP="0094554E">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23F23B1" w14:textId="77777777" w:rsidR="00744E5B" w:rsidRPr="00C972E7" w:rsidRDefault="00744E5B" w:rsidP="0094554E">
            <w:pPr>
              <w:pStyle w:val="TAC"/>
              <w:rPr>
                <w:rFonts w:cs="Arial"/>
              </w:rPr>
            </w:pPr>
            <w:r w:rsidRPr="00C972E7">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2B492E38" w14:textId="77777777" w:rsidR="00744E5B" w:rsidRPr="00C972E7" w:rsidRDefault="00744E5B" w:rsidP="0094554E">
            <w:pPr>
              <w:pStyle w:val="TAC"/>
              <w:rPr>
                <w:rFonts w:cs="Arial"/>
              </w:rPr>
            </w:pPr>
            <w:r w:rsidRPr="00C972E7">
              <w:rPr>
                <w:rFonts w:cs="Arial"/>
              </w:rPr>
              <w:t>2</w:t>
            </w:r>
          </w:p>
        </w:tc>
      </w:tr>
      <w:tr w:rsidR="00744E5B" w:rsidRPr="00C972E7" w14:paraId="136ED157" w14:textId="77777777" w:rsidTr="0094554E">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CE0B276" w14:textId="77777777" w:rsidR="00744E5B" w:rsidRPr="00C972E7" w:rsidRDefault="00744E5B" w:rsidP="0094554E">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032B4DC2" w14:textId="77777777" w:rsidR="00744E5B" w:rsidRPr="00C972E7" w:rsidRDefault="00744E5B" w:rsidP="0094554E">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2F52CCBE" w14:textId="77777777" w:rsidR="00744E5B" w:rsidRPr="00C972E7" w:rsidRDefault="00744E5B" w:rsidP="0094554E">
            <w:pPr>
              <w:pStyle w:val="TAC"/>
              <w:rPr>
                <w:rFonts w:cs="Arial"/>
              </w:rPr>
            </w:pPr>
            <w:r w:rsidRPr="00C972E7">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16855086" w14:textId="77777777" w:rsidR="00744E5B" w:rsidRPr="00C972E7" w:rsidRDefault="00744E5B" w:rsidP="0094554E">
            <w:pPr>
              <w:pStyle w:val="TAC"/>
              <w:rPr>
                <w:rFonts w:cs="Arial"/>
              </w:rPr>
            </w:pPr>
            <w:r w:rsidRPr="00C972E7">
              <w:rPr>
                <w:rFonts w:cs="Arial"/>
              </w:rPr>
              <w:t>2</w:t>
            </w:r>
          </w:p>
        </w:tc>
      </w:tr>
      <w:tr w:rsidR="00744E5B" w:rsidRPr="00C972E7" w14:paraId="2D0E31EE" w14:textId="77777777" w:rsidTr="0094554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D61B3F9" w14:textId="77777777" w:rsidR="00744E5B" w:rsidRPr="00C972E7" w:rsidRDefault="00744E5B" w:rsidP="0094554E">
            <w:pPr>
              <w:pStyle w:val="TAN"/>
            </w:pPr>
            <w:r w:rsidRPr="00C972E7">
              <w:rPr>
                <w:snapToGrid w:val="0"/>
              </w:rPr>
              <w:t xml:space="preserve">Note1: </w:t>
            </w:r>
            <w:r w:rsidRPr="00C972E7">
              <w:t xml:space="preserve">T is </w:t>
            </w:r>
            <w:proofErr w:type="spellStart"/>
            <w:r w:rsidRPr="00C972E7">
              <w:t>dertermined</w:t>
            </w:r>
            <w:proofErr w:type="spellEnd"/>
            <w:r w:rsidRPr="00C972E7">
              <w:t xml:space="preserve"> according to clause 7.1 in [1].</w:t>
            </w:r>
          </w:p>
          <w:p w14:paraId="4842283B" w14:textId="77777777" w:rsidR="00744E5B" w:rsidRPr="00C972E7" w:rsidRDefault="00744E5B" w:rsidP="0094554E">
            <w:pPr>
              <w:pStyle w:val="TAN"/>
              <w:rPr>
                <w:snapToGrid w:val="0"/>
              </w:rPr>
            </w:pPr>
            <w:r w:rsidRPr="002A2B6C">
              <w:rPr>
                <w:snapToGrid w:val="0"/>
              </w:rPr>
              <w:t xml:space="preserve">Note2: </w:t>
            </w:r>
            <w:r w:rsidRPr="002A2B6C">
              <w:t>M1=2 if SMTC periodicity (T</w:t>
            </w:r>
            <w:r w:rsidRPr="002A2B6C">
              <w:rPr>
                <w:vertAlign w:val="subscript"/>
              </w:rPr>
              <w:t>SMTC</w:t>
            </w:r>
            <w:r w:rsidRPr="002A2B6C">
              <w:t xml:space="preserve">) &gt; 20 </w:t>
            </w:r>
            <w:proofErr w:type="spellStart"/>
            <w:r w:rsidRPr="002A2B6C">
              <w:t>ms</w:t>
            </w:r>
            <w:proofErr w:type="spellEnd"/>
            <w:r w:rsidRPr="002A2B6C">
              <w:t xml:space="preserve"> and T</w:t>
            </w:r>
            <w:r w:rsidRPr="002A2B6C">
              <w:rPr>
                <w:rFonts w:hint="eastAsia"/>
              </w:rPr>
              <w:t>≤</w:t>
            </w:r>
            <w:r w:rsidRPr="002A2B6C">
              <w:t xml:space="preserve"> 0.64 second,</w:t>
            </w:r>
            <w:r w:rsidRPr="002A2B6C">
              <w:rPr>
                <w:rFonts w:hint="eastAsia"/>
              </w:rPr>
              <w:t xml:space="preserve"> </w:t>
            </w:r>
            <w:r w:rsidRPr="002A2B6C">
              <w:t>otherwise M1=1.</w:t>
            </w:r>
          </w:p>
        </w:tc>
      </w:tr>
    </w:tbl>
    <w:p w14:paraId="149E50C7" w14:textId="77777777" w:rsidR="00744E5B" w:rsidRPr="00C972E7" w:rsidRDefault="00744E5B" w:rsidP="00744E5B"/>
    <w:p w14:paraId="188DA98D" w14:textId="77777777" w:rsidR="00744E5B" w:rsidRPr="00C972E7" w:rsidRDefault="00744E5B" w:rsidP="00744E5B">
      <w:pPr>
        <w:pStyle w:val="TH"/>
        <w:rPr>
          <w:rFonts w:cs="v4.2.0"/>
        </w:rPr>
      </w:pPr>
      <w:r w:rsidRPr="00C972E7">
        <w:rPr>
          <w:rFonts w:cs="v4.2.0"/>
          <w:snapToGrid w:val="0"/>
        </w:rPr>
        <w:t xml:space="preserve">Table </w:t>
      </w:r>
      <w:r w:rsidRPr="00C972E7">
        <w:t>5.1B.2.2</w:t>
      </w:r>
      <w:r w:rsidRPr="00C972E7">
        <w:rPr>
          <w:rFonts w:cs="v4.2.0"/>
          <w:snapToGrid w:val="0"/>
        </w:rPr>
        <w:t xml:space="preserve">-2: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44E5B" w:rsidRPr="00C972E7" w14:paraId="5415F841" w14:textId="77777777" w:rsidTr="0094554E">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DAE561A" w14:textId="77777777" w:rsidR="00744E5B" w:rsidRPr="00C972E7" w:rsidRDefault="00744E5B" w:rsidP="0094554E">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7429C8AF" w14:textId="77777777" w:rsidR="00744E5B" w:rsidRPr="00C972E7" w:rsidRDefault="00744E5B" w:rsidP="0094554E">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0204C5FB" w14:textId="77777777" w:rsidR="00744E5B" w:rsidRPr="00C972E7" w:rsidRDefault="00744E5B" w:rsidP="0094554E">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0C2BF0F3" w14:textId="77777777" w:rsidR="00744E5B" w:rsidRPr="00C972E7" w:rsidRDefault="00744E5B" w:rsidP="0094554E">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0CC747B1" w14:textId="77777777" w:rsidR="00744E5B" w:rsidRPr="00C972E7" w:rsidRDefault="00744E5B" w:rsidP="0094554E">
            <w:pPr>
              <w:pStyle w:val="TAH"/>
              <w:rPr>
                <w:rFonts w:cs="Arial"/>
                <w:snapToGrid w:val="0"/>
              </w:rPr>
            </w:pPr>
            <w:proofErr w:type="spellStart"/>
            <w:r w:rsidRPr="00C972E7">
              <w:rPr>
                <w:rFonts w:cs="v4.2.0"/>
              </w:rPr>
              <w:t>N</w:t>
            </w:r>
            <w:r w:rsidRPr="00C972E7">
              <w:rPr>
                <w:rFonts w:cs="v4.2.0"/>
                <w:vertAlign w:val="subscript"/>
              </w:rPr>
              <w:t>serv_RedCap</w:t>
            </w:r>
            <w:proofErr w:type="spellEnd"/>
            <w:r w:rsidRPr="00C972E7">
              <w:rPr>
                <w:rFonts w:cs="v4.2.0"/>
                <w:vertAlign w:val="subscript"/>
              </w:rPr>
              <w:t xml:space="preserve"> </w:t>
            </w:r>
            <w:r w:rsidRPr="00C972E7">
              <w:rPr>
                <w:rFonts w:cs="v4.2.0"/>
              </w:rPr>
              <w:t>[number of T]</w:t>
            </w:r>
          </w:p>
        </w:tc>
      </w:tr>
      <w:tr w:rsidR="00744E5B" w:rsidRPr="00C972E7" w14:paraId="712410D5" w14:textId="77777777" w:rsidTr="0094554E">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9E1B193" w14:textId="77777777" w:rsidR="00744E5B" w:rsidRPr="00C972E7" w:rsidRDefault="00744E5B" w:rsidP="0094554E">
            <w:pPr>
              <w:pStyle w:val="TAC"/>
              <w:rPr>
                <w:rFonts w:cs="Arial"/>
              </w:rPr>
            </w:pPr>
            <w:r w:rsidRPr="00C972E7">
              <w:rPr>
                <w:rFonts w:cs="Arial"/>
              </w:rPr>
              <w:t>2.56 ≤eDRX_IDLE cycle length ≤</w:t>
            </w:r>
            <w:r w:rsidRPr="00C972E7">
              <w:t>10485.76</w:t>
            </w:r>
          </w:p>
        </w:tc>
        <w:tc>
          <w:tcPr>
            <w:tcW w:w="1462" w:type="pct"/>
            <w:vMerge w:val="restart"/>
            <w:tcBorders>
              <w:top w:val="single" w:sz="4" w:space="0" w:color="auto"/>
              <w:left w:val="single" w:sz="4" w:space="0" w:color="auto"/>
              <w:right w:val="single" w:sz="4" w:space="0" w:color="auto"/>
            </w:tcBorders>
          </w:tcPr>
          <w:p w14:paraId="12665728" w14:textId="77777777" w:rsidR="00744E5B" w:rsidRPr="00C972E7" w:rsidRDefault="00744E5B" w:rsidP="0094554E">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t>2.56; or</w:t>
            </w:r>
          </w:p>
          <w:p w14:paraId="7B2A4B94" w14:textId="77777777" w:rsidR="00744E5B" w:rsidRPr="00C972E7" w:rsidRDefault="00744E5B" w:rsidP="0094554E">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t xml:space="preserve">10.24 if inactive eDRX is </w:t>
            </w:r>
            <w:proofErr w:type="gramStart"/>
            <w:r w:rsidRPr="00C972E7">
              <w:t>configured</w:t>
            </w:r>
            <w:proofErr w:type="gramEnd"/>
          </w:p>
          <w:p w14:paraId="20A279DC" w14:textId="77777777" w:rsidR="00744E5B" w:rsidRPr="00C972E7" w:rsidRDefault="00744E5B" w:rsidP="0094554E">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1429A199" w14:textId="77777777" w:rsidR="00744E5B" w:rsidRPr="00C972E7" w:rsidRDefault="00744E5B" w:rsidP="0094554E">
            <w:pPr>
              <w:pStyle w:val="TAC"/>
              <w:rPr>
                <w:rFonts w:cs="Arial"/>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1C2938A9" w14:textId="77777777" w:rsidR="00744E5B" w:rsidRPr="00C972E7" w:rsidRDefault="00744E5B" w:rsidP="0094554E">
            <w:pPr>
              <w:pStyle w:val="TAC"/>
              <w:rPr>
                <w:rFonts w:cs="Arial"/>
              </w:rPr>
            </w:pPr>
            <w:r w:rsidRPr="00C972E7">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746F6935" w14:textId="77777777" w:rsidR="00744E5B" w:rsidRPr="00C972E7" w:rsidRDefault="00744E5B" w:rsidP="0094554E">
            <w:pPr>
              <w:pStyle w:val="TAC"/>
              <w:rPr>
                <w:rFonts w:cs="Arial"/>
                <w:snapToGrid w:val="0"/>
              </w:rPr>
            </w:pPr>
            <w:r w:rsidRPr="00C972E7">
              <w:rPr>
                <w:rFonts w:cs="Arial"/>
              </w:rPr>
              <w:t>4*</w:t>
            </w:r>
            <w:r w:rsidRPr="00C972E7">
              <w:t xml:space="preserve"> N1</w:t>
            </w:r>
          </w:p>
        </w:tc>
      </w:tr>
      <w:tr w:rsidR="00744E5B" w:rsidRPr="00C972E7" w14:paraId="68EDD575" w14:textId="77777777" w:rsidTr="0094554E">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FA6C1E1" w14:textId="77777777" w:rsidR="00744E5B" w:rsidRPr="00C972E7" w:rsidRDefault="00744E5B" w:rsidP="0094554E">
            <w:pPr>
              <w:spacing w:after="0"/>
              <w:rPr>
                <w:rFonts w:ascii="Arial" w:hAnsi="Arial" w:cs="Arial"/>
                <w:sz w:val="18"/>
              </w:rPr>
            </w:pPr>
          </w:p>
        </w:tc>
        <w:tc>
          <w:tcPr>
            <w:tcW w:w="1462" w:type="pct"/>
            <w:vMerge/>
            <w:tcBorders>
              <w:left w:val="single" w:sz="4" w:space="0" w:color="auto"/>
              <w:right w:val="single" w:sz="4" w:space="0" w:color="auto"/>
            </w:tcBorders>
          </w:tcPr>
          <w:p w14:paraId="0B688A04" w14:textId="77777777" w:rsidR="00744E5B" w:rsidRPr="00C972E7" w:rsidRDefault="00744E5B" w:rsidP="0094554E">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4483748C" w14:textId="77777777" w:rsidR="00744E5B" w:rsidRPr="00C972E7" w:rsidRDefault="00744E5B" w:rsidP="0094554E">
            <w:pPr>
              <w:pStyle w:val="TAC"/>
              <w:rPr>
                <w:rFonts w:cs="Arial"/>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021B0870" w14:textId="77777777" w:rsidR="00744E5B" w:rsidRPr="00C972E7" w:rsidRDefault="00744E5B" w:rsidP="0094554E">
            <w:pPr>
              <w:pStyle w:val="TAC"/>
              <w:rPr>
                <w:rFonts w:cs="Arial"/>
              </w:rPr>
            </w:pPr>
            <w:r w:rsidRPr="00C972E7">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621F618A" w14:textId="77777777" w:rsidR="00744E5B" w:rsidRPr="00C972E7" w:rsidRDefault="00744E5B" w:rsidP="0094554E">
            <w:pPr>
              <w:pStyle w:val="TAC"/>
              <w:rPr>
                <w:rFonts w:cs="Arial"/>
                <w:snapToGrid w:val="0"/>
              </w:rPr>
            </w:pPr>
            <w:r w:rsidRPr="00C972E7">
              <w:rPr>
                <w:rFonts w:cs="Arial"/>
              </w:rPr>
              <w:t>4*</w:t>
            </w:r>
            <w:r w:rsidRPr="00C972E7">
              <w:t xml:space="preserve"> N1</w:t>
            </w:r>
          </w:p>
        </w:tc>
      </w:tr>
      <w:tr w:rsidR="00744E5B" w:rsidRPr="00C972E7" w14:paraId="74E9F2D1" w14:textId="77777777" w:rsidTr="0094554E">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722D0AF" w14:textId="77777777" w:rsidR="00744E5B" w:rsidRPr="00C972E7" w:rsidRDefault="00744E5B" w:rsidP="0094554E">
            <w:pPr>
              <w:spacing w:after="0"/>
              <w:rPr>
                <w:rFonts w:ascii="Arial" w:hAnsi="Arial" w:cs="Arial"/>
                <w:sz w:val="18"/>
              </w:rPr>
            </w:pPr>
          </w:p>
        </w:tc>
        <w:tc>
          <w:tcPr>
            <w:tcW w:w="1462" w:type="pct"/>
            <w:vMerge/>
            <w:tcBorders>
              <w:left w:val="single" w:sz="4" w:space="0" w:color="auto"/>
              <w:right w:val="single" w:sz="4" w:space="0" w:color="auto"/>
            </w:tcBorders>
          </w:tcPr>
          <w:p w14:paraId="5DAC819E" w14:textId="77777777" w:rsidR="00744E5B" w:rsidRPr="00C972E7" w:rsidRDefault="00744E5B" w:rsidP="0094554E">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3DF58582" w14:textId="77777777" w:rsidR="00744E5B" w:rsidRPr="00C972E7" w:rsidRDefault="00744E5B" w:rsidP="0094554E">
            <w:pPr>
              <w:pStyle w:val="TAC"/>
              <w:rPr>
                <w:rFonts w:cs="Arial"/>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F0F906A" w14:textId="77777777" w:rsidR="00744E5B" w:rsidRPr="00C972E7" w:rsidRDefault="00744E5B" w:rsidP="0094554E">
            <w:pPr>
              <w:pStyle w:val="TAC"/>
              <w:rPr>
                <w:rFonts w:cs="Arial"/>
              </w:rPr>
            </w:pPr>
            <w:r w:rsidRPr="00C972E7">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6323F139" w14:textId="77777777" w:rsidR="00744E5B" w:rsidRPr="00C972E7" w:rsidRDefault="00744E5B" w:rsidP="0094554E">
            <w:pPr>
              <w:pStyle w:val="TAC"/>
              <w:rPr>
                <w:rFonts w:cs="Arial"/>
                <w:snapToGrid w:val="0"/>
              </w:rPr>
            </w:pPr>
            <w:r w:rsidRPr="00C972E7">
              <w:rPr>
                <w:rFonts w:cs="Arial"/>
              </w:rPr>
              <w:t>2*</w:t>
            </w:r>
            <w:r w:rsidRPr="00C972E7">
              <w:t xml:space="preserve"> N1</w:t>
            </w:r>
          </w:p>
        </w:tc>
      </w:tr>
      <w:tr w:rsidR="00744E5B" w:rsidRPr="00C972E7" w14:paraId="6BAAF8E9" w14:textId="77777777" w:rsidTr="0094554E">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E153755" w14:textId="77777777" w:rsidR="00744E5B" w:rsidRPr="00C972E7" w:rsidRDefault="00744E5B" w:rsidP="0094554E">
            <w:pPr>
              <w:spacing w:after="0"/>
              <w:rPr>
                <w:rFonts w:ascii="Arial" w:hAnsi="Arial" w:cs="Arial"/>
                <w:sz w:val="18"/>
              </w:rPr>
            </w:pPr>
          </w:p>
        </w:tc>
        <w:tc>
          <w:tcPr>
            <w:tcW w:w="1462" w:type="pct"/>
            <w:vMerge/>
            <w:tcBorders>
              <w:left w:val="single" w:sz="4" w:space="0" w:color="auto"/>
              <w:right w:val="single" w:sz="4" w:space="0" w:color="auto"/>
            </w:tcBorders>
          </w:tcPr>
          <w:p w14:paraId="1EF89804" w14:textId="77777777" w:rsidR="00744E5B" w:rsidRPr="00C972E7" w:rsidRDefault="00744E5B" w:rsidP="0094554E">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41EC86A7" w14:textId="77777777" w:rsidR="00744E5B" w:rsidRPr="00C972E7" w:rsidRDefault="00744E5B" w:rsidP="0094554E">
            <w:pPr>
              <w:pStyle w:val="TAC"/>
              <w:rPr>
                <w:rFonts w:cs="Arial"/>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29F68D29" w14:textId="77777777" w:rsidR="00744E5B" w:rsidRPr="00C972E7" w:rsidRDefault="00744E5B" w:rsidP="0094554E">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72922539" w14:textId="77777777" w:rsidR="00744E5B" w:rsidRPr="00C972E7" w:rsidRDefault="00744E5B" w:rsidP="0094554E">
            <w:pPr>
              <w:pStyle w:val="TAC"/>
              <w:rPr>
                <w:rFonts w:cs="Arial"/>
                <w:b/>
                <w:snapToGrid w:val="0"/>
              </w:rPr>
            </w:pPr>
            <w:r w:rsidRPr="00C972E7">
              <w:rPr>
                <w:rFonts w:cs="Arial"/>
              </w:rPr>
              <w:t>2*</w:t>
            </w:r>
            <w:r w:rsidRPr="00C972E7">
              <w:t xml:space="preserve"> N1</w:t>
            </w:r>
          </w:p>
        </w:tc>
      </w:tr>
      <w:tr w:rsidR="00744E5B" w:rsidRPr="00C972E7" w14:paraId="3C0BE5F8" w14:textId="77777777" w:rsidTr="0094554E">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91BF091" w14:textId="77777777" w:rsidR="00744E5B" w:rsidRPr="00C972E7" w:rsidRDefault="00744E5B" w:rsidP="0094554E">
            <w:pPr>
              <w:spacing w:after="0"/>
              <w:rPr>
                <w:rFonts w:ascii="Arial" w:hAnsi="Arial" w:cs="Arial"/>
                <w:sz w:val="18"/>
              </w:rPr>
            </w:pPr>
          </w:p>
        </w:tc>
        <w:tc>
          <w:tcPr>
            <w:tcW w:w="1462" w:type="pct"/>
            <w:vMerge/>
            <w:tcBorders>
              <w:left w:val="single" w:sz="4" w:space="0" w:color="auto"/>
              <w:right w:val="single" w:sz="4" w:space="0" w:color="auto"/>
            </w:tcBorders>
          </w:tcPr>
          <w:p w14:paraId="5FE8B022" w14:textId="77777777" w:rsidR="00744E5B" w:rsidRPr="00C972E7" w:rsidRDefault="00744E5B" w:rsidP="0094554E">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7CB9F0CC" w14:textId="77777777" w:rsidR="00744E5B" w:rsidRPr="00C972E7" w:rsidRDefault="00744E5B" w:rsidP="0094554E">
            <w:pPr>
              <w:pStyle w:val="TAC"/>
              <w:rPr>
                <w:rFonts w:cs="Arial"/>
              </w:rPr>
            </w:pPr>
            <w:r w:rsidRPr="00C972E7">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0457CA42" w14:textId="77777777" w:rsidR="00744E5B" w:rsidRPr="00C972E7" w:rsidRDefault="00744E5B" w:rsidP="0094554E">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36F6FB1A" w14:textId="77777777" w:rsidR="00744E5B" w:rsidRPr="00C972E7" w:rsidRDefault="00744E5B" w:rsidP="0094554E">
            <w:pPr>
              <w:pStyle w:val="TAC"/>
              <w:rPr>
                <w:rFonts w:cs="Arial"/>
              </w:rPr>
            </w:pPr>
            <w:r w:rsidRPr="00C972E7">
              <w:rPr>
                <w:rFonts w:cs="Arial"/>
              </w:rPr>
              <w:t>2*</w:t>
            </w:r>
            <w:r w:rsidRPr="00C972E7">
              <w:t xml:space="preserve"> N1</w:t>
            </w:r>
          </w:p>
        </w:tc>
      </w:tr>
      <w:tr w:rsidR="00744E5B" w:rsidRPr="00C972E7" w14:paraId="54864C3B" w14:textId="77777777" w:rsidTr="0094554E">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82268C" w14:textId="77777777" w:rsidR="00744E5B" w:rsidRPr="00C972E7" w:rsidRDefault="00744E5B" w:rsidP="0094554E">
            <w:pPr>
              <w:spacing w:after="0"/>
              <w:rPr>
                <w:rFonts w:ascii="Arial" w:hAnsi="Arial" w:cs="Arial"/>
                <w:sz w:val="18"/>
              </w:rPr>
            </w:pPr>
          </w:p>
        </w:tc>
        <w:tc>
          <w:tcPr>
            <w:tcW w:w="1462" w:type="pct"/>
            <w:vMerge/>
            <w:tcBorders>
              <w:left w:val="single" w:sz="4" w:space="0" w:color="auto"/>
              <w:right w:val="single" w:sz="4" w:space="0" w:color="auto"/>
            </w:tcBorders>
          </w:tcPr>
          <w:p w14:paraId="2F0D9F54" w14:textId="77777777" w:rsidR="00744E5B" w:rsidRPr="00C972E7" w:rsidRDefault="00744E5B" w:rsidP="0094554E">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38A62485" w14:textId="77777777" w:rsidR="00744E5B" w:rsidRPr="00C972E7" w:rsidRDefault="00744E5B" w:rsidP="0094554E">
            <w:pPr>
              <w:pStyle w:val="TAC"/>
              <w:rPr>
                <w:rFonts w:cs="Arial"/>
              </w:rPr>
            </w:pPr>
            <w:r w:rsidRPr="00C972E7">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58D3D556" w14:textId="77777777" w:rsidR="00744E5B" w:rsidRPr="00C972E7" w:rsidRDefault="00744E5B" w:rsidP="0094554E">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51AC27F9" w14:textId="77777777" w:rsidR="00744E5B" w:rsidRPr="00C972E7" w:rsidRDefault="00744E5B" w:rsidP="0094554E">
            <w:pPr>
              <w:pStyle w:val="TAC"/>
              <w:rPr>
                <w:rFonts w:cs="Arial"/>
                <w:b/>
              </w:rPr>
            </w:pPr>
            <w:r w:rsidRPr="00C972E7">
              <w:rPr>
                <w:rFonts w:cs="Arial"/>
              </w:rPr>
              <w:t>2*</w:t>
            </w:r>
            <w:r w:rsidRPr="00C972E7">
              <w:t xml:space="preserve"> N1</w:t>
            </w:r>
          </w:p>
        </w:tc>
      </w:tr>
      <w:tr w:rsidR="00744E5B" w:rsidRPr="00C972E7" w14:paraId="60B294C6" w14:textId="77777777" w:rsidTr="0094554E">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3F2745EE" w14:textId="77777777" w:rsidR="00744E5B" w:rsidRPr="00C972E7" w:rsidRDefault="00744E5B" w:rsidP="0094554E">
            <w:pPr>
              <w:pStyle w:val="TAC"/>
              <w:jc w:val="left"/>
              <w:rPr>
                <w:rFonts w:cs="v4.2.0"/>
              </w:rPr>
            </w:pPr>
            <w:r w:rsidRPr="00C972E7">
              <w:rPr>
                <w:snapToGrid w:val="0"/>
              </w:rPr>
              <w:t xml:space="preserve">Note1: </w:t>
            </w:r>
            <w:r w:rsidRPr="00C972E7">
              <w:rPr>
                <w:rFonts w:cs="v4.2.0"/>
              </w:rPr>
              <w:t xml:space="preserve">T is </w:t>
            </w:r>
            <w:proofErr w:type="spellStart"/>
            <w:r w:rsidRPr="00C972E7">
              <w:rPr>
                <w:rFonts w:cs="v4.2.0"/>
              </w:rPr>
              <w:t>dertermined</w:t>
            </w:r>
            <w:proofErr w:type="spellEnd"/>
            <w:r w:rsidRPr="00C972E7">
              <w:rPr>
                <w:rFonts w:cs="v4.2.0"/>
              </w:rPr>
              <w:t xml:space="preserve"> according to clause 7.1 in [1].</w:t>
            </w:r>
          </w:p>
        </w:tc>
      </w:tr>
    </w:tbl>
    <w:p w14:paraId="3E025D8D" w14:textId="77777777" w:rsidR="00744E5B" w:rsidRDefault="00744E5B" w:rsidP="00744E5B"/>
    <w:p w14:paraId="7BCBBA18" w14:textId="77777777" w:rsidR="00744E5B" w:rsidRDefault="00744E5B" w:rsidP="00744E5B">
      <w:r w:rsidRPr="002A2B6C">
        <w:rPr>
          <w:rFonts w:hint="eastAsia"/>
        </w:rPr>
        <w:t>W</w:t>
      </w:r>
      <w:r w:rsidRPr="002A2B6C">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1AF1CAF" w14:textId="77777777" w:rsidR="00744E5B" w:rsidRDefault="00744E5B" w:rsidP="00744E5B">
      <w:r w:rsidRPr="009C5807">
        <w:lastRenderedPageBreak/>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t>
      </w:r>
      <w:proofErr w:type="gramStart"/>
      <w:r>
        <w:t>where</w:t>
      </w:r>
      <w:proofErr w:type="gramEnd"/>
      <w:r>
        <w:t xml:space="preserve"> </w:t>
      </w:r>
    </w:p>
    <w:p w14:paraId="45EC4A0E" w14:textId="77777777" w:rsidR="00744E5B" w:rsidRPr="00104C6F" w:rsidRDefault="00744E5B" w:rsidP="00744E5B">
      <w:pPr>
        <w:pStyle w:val="B10"/>
      </w:pPr>
      <w:r w:rsidRPr="00104C6F">
        <w:t>-</w:t>
      </w:r>
      <w:r w:rsidRPr="00104C6F">
        <w:tab/>
        <w:t xml:space="preserve">T’= 10 s, if the UE is not configured with </w:t>
      </w:r>
      <w:proofErr w:type="spellStart"/>
      <w:r w:rsidRPr="00104C6F">
        <w:t>eDRX_inactive</w:t>
      </w:r>
      <w:proofErr w:type="spellEnd"/>
      <w:r w:rsidRPr="00104C6F">
        <w:t xml:space="preserve"> cycle, or</w:t>
      </w:r>
    </w:p>
    <w:p w14:paraId="14E1C4D1" w14:textId="77777777" w:rsidR="00744E5B" w:rsidRPr="00104C6F" w:rsidRDefault="00744E5B" w:rsidP="00744E5B">
      <w:pPr>
        <w:pStyle w:val="B10"/>
      </w:pPr>
      <w:r w:rsidRPr="00104C6F">
        <w:t>-</w:t>
      </w:r>
      <w:r w:rsidRPr="00104C6F">
        <w:tab/>
        <w:t xml:space="preserve">T’= MAX (10 s, one </w:t>
      </w:r>
      <w:proofErr w:type="spellStart"/>
      <w:r w:rsidRPr="00104C6F">
        <w:t>eDRX_inactive</w:t>
      </w:r>
      <w:proofErr w:type="spellEnd"/>
      <w:r w:rsidRPr="00104C6F">
        <w:t xml:space="preserve"> cycle) if the UE is configured with </w:t>
      </w:r>
      <w:proofErr w:type="spellStart"/>
      <w:r w:rsidRPr="00104C6F">
        <w:t>eDRX_inactive</w:t>
      </w:r>
      <w:proofErr w:type="spellEnd"/>
      <w:r w:rsidRPr="00104C6F">
        <w:t xml:space="preserve"> cycle for FR1, or</w:t>
      </w:r>
    </w:p>
    <w:p w14:paraId="34485593" w14:textId="77777777" w:rsidR="00744E5B" w:rsidRDefault="00744E5B" w:rsidP="00744E5B">
      <w:pPr>
        <w:pStyle w:val="B10"/>
      </w:pPr>
      <w:r w:rsidRPr="00104C6F">
        <w:t>-</w:t>
      </w:r>
      <w:r w:rsidRPr="00104C6F">
        <w:tab/>
        <w:t xml:space="preserve">T’= MAX (10 s, N1* </w:t>
      </w:r>
      <w:proofErr w:type="spellStart"/>
      <w:r w:rsidRPr="00104C6F">
        <w:t>eDRX_inactive</w:t>
      </w:r>
      <w:proofErr w:type="spellEnd"/>
      <w:r w:rsidRPr="00104C6F">
        <w:t xml:space="preserve"> cycle) if the UE is configured with </w:t>
      </w:r>
      <w:proofErr w:type="spellStart"/>
      <w:r w:rsidRPr="00104C6F">
        <w:t>eDRX_inactive</w:t>
      </w:r>
      <w:proofErr w:type="spellEnd"/>
      <w:r w:rsidRPr="00104C6F">
        <w:t xml:space="preserve"> cycle for FR2.</w:t>
      </w:r>
    </w:p>
    <w:p w14:paraId="5607C576" w14:textId="77777777" w:rsidR="00744E5B" w:rsidRPr="000B38D1" w:rsidRDefault="00744E5B" w:rsidP="00744E5B"/>
    <w:p w14:paraId="032F30A3" w14:textId="77777777" w:rsidR="00744E5B" w:rsidRDefault="00744E5B" w:rsidP="00744E5B">
      <w:pPr>
        <w:pStyle w:val="Heading4"/>
      </w:pPr>
      <w:r w:rsidRPr="000B38D1">
        <w:t>5.1B.2.3</w:t>
      </w:r>
      <w:r>
        <w:tab/>
      </w:r>
      <w:r w:rsidRPr="000B38D1">
        <w:t>Measurements of intra-frequency NR cells</w:t>
      </w:r>
    </w:p>
    <w:p w14:paraId="44699EDA" w14:textId="71A5E607" w:rsidR="00744E5B" w:rsidRPr="00C972E7" w:rsidRDefault="00744E5B" w:rsidP="00744E5B">
      <w:pPr>
        <w:rPr>
          <w:rFonts w:cs="v4.2.0"/>
        </w:rPr>
      </w:pPr>
      <w:r w:rsidRPr="00C972E7">
        <w:t xml:space="preserve">The requirements in clause </w:t>
      </w:r>
      <w:r w:rsidRPr="00C972E7">
        <w:rPr>
          <w:lang w:val="en-US"/>
        </w:rPr>
        <w:t>4.2</w:t>
      </w:r>
      <w:ins w:id="19" w:author="Nokia" w:date="2024-02-29T18:19:00Z">
        <w:r>
          <w:rPr>
            <w:lang w:val="en-US"/>
          </w:rPr>
          <w:t>B</w:t>
        </w:r>
      </w:ins>
      <w:r w:rsidRPr="00C972E7">
        <w:rPr>
          <w:lang w:val="en-US"/>
        </w:rPr>
        <w:t>.2.3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ins w:id="20" w:author="Nokia" w:date="2024-02-29T18:19:00Z">
        <w:r>
          <w:rPr>
            <w:lang w:val="en-US"/>
          </w:rPr>
          <w:t>B</w:t>
        </w:r>
      </w:ins>
      <w:r w:rsidRPr="00C972E7">
        <w:rPr>
          <w:lang w:val="en-US"/>
        </w:rPr>
        <w:t>.2.3</w:t>
      </w:r>
      <w:r w:rsidRPr="00C972E7">
        <w:t xml:space="preserve"> </w:t>
      </w:r>
      <w:r w:rsidRPr="00C972E7">
        <w:rPr>
          <w:rFonts w:cs="v4.2.0"/>
        </w:rPr>
        <w:t xml:space="preserve">shall apply with </w:t>
      </w: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Intra_RedCap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measure,NR_</w:t>
      </w:r>
      <w:r w:rsidRPr="00C972E7">
        <w:rPr>
          <w:rFonts w:cs="v4.2.0"/>
          <w:vertAlign w:val="subscript"/>
        </w:rPr>
        <w:t>Intra_RedCap</w:t>
      </w:r>
      <w:proofErr w:type="spellEnd"/>
      <w:r w:rsidRPr="00C972E7">
        <w:rPr>
          <w:rFonts w:cs="v4.2.0"/>
        </w:rPr>
        <w:t xml:space="preserve"> and </w:t>
      </w:r>
      <w:proofErr w:type="spellStart"/>
      <w:r w:rsidRPr="00C972E7">
        <w:t>T</w:t>
      </w:r>
      <w:r w:rsidRPr="00C972E7">
        <w:rPr>
          <w:vertAlign w:val="subscript"/>
        </w:rPr>
        <w:t>evaluate,NR_</w:t>
      </w:r>
      <w:r w:rsidRPr="00C972E7">
        <w:rPr>
          <w:rFonts w:cs="v4.2.0"/>
          <w:vertAlign w:val="subscript"/>
        </w:rPr>
        <w:t>Intra_RedCap</w:t>
      </w:r>
      <w:proofErr w:type="spellEnd"/>
      <w:r w:rsidRPr="00C972E7">
        <w:rPr>
          <w:rFonts w:cs="v4.2.0"/>
        </w:rPr>
        <w:t xml:space="preserve"> defined in Table 5.1B.2.3-1 and Table 5.1B.2.3-2.</w:t>
      </w:r>
    </w:p>
    <w:p w14:paraId="22FFEF89" w14:textId="77777777" w:rsidR="00744E5B" w:rsidRPr="00C972E7" w:rsidRDefault="00744E5B" w:rsidP="00744E5B">
      <w:pPr>
        <w:pStyle w:val="TH"/>
      </w:pPr>
      <w:r w:rsidRPr="00C972E7">
        <w:t xml:space="preserve">Table 5.1B.2.3-1: </w:t>
      </w:r>
      <w:proofErr w:type="spellStart"/>
      <w:r w:rsidRPr="00C972E7">
        <w:t>Tdetect</w:t>
      </w:r>
      <w:proofErr w:type="spellEnd"/>
      <w:r w:rsidRPr="00C972E7">
        <w:t xml:space="preserve">, </w:t>
      </w:r>
      <w:proofErr w:type="spellStart"/>
      <w:r w:rsidRPr="00C972E7">
        <w:t>Tmeas</w:t>
      </w:r>
      <w:proofErr w:type="spellEnd"/>
      <w:r w:rsidRPr="00C972E7">
        <w:t xml:space="preserve"> and </w:t>
      </w:r>
      <w:proofErr w:type="spellStart"/>
      <w:r w:rsidRPr="00C972E7">
        <w:t>Tevaluate</w:t>
      </w:r>
      <w:proofErr w:type="spellEnd"/>
      <w:r w:rsidRPr="00C972E7">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44E5B" w:rsidRPr="00C972E7" w14:paraId="78F491AB" w14:textId="77777777" w:rsidTr="0094554E">
        <w:trPr>
          <w:cantSplit/>
          <w:trHeight w:val="310"/>
          <w:jc w:val="center"/>
        </w:trPr>
        <w:tc>
          <w:tcPr>
            <w:tcW w:w="880" w:type="pct"/>
            <w:vMerge w:val="restart"/>
            <w:tcBorders>
              <w:top w:val="single" w:sz="4" w:space="0" w:color="auto"/>
              <w:left w:val="single" w:sz="4" w:space="0" w:color="auto"/>
              <w:right w:val="single" w:sz="4" w:space="0" w:color="auto"/>
            </w:tcBorders>
          </w:tcPr>
          <w:p w14:paraId="4F95192F" w14:textId="77777777" w:rsidR="00744E5B" w:rsidRPr="00C972E7" w:rsidRDefault="00744E5B" w:rsidP="0094554E">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F405AE" w14:textId="77777777" w:rsidR="00744E5B" w:rsidRPr="00C972E7" w:rsidRDefault="00744E5B" w:rsidP="0094554E">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D8AA361" w14:textId="77777777" w:rsidR="00744E5B" w:rsidRPr="00C972E7" w:rsidRDefault="00744E5B" w:rsidP="0094554E">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AAA786F" w14:textId="77777777" w:rsidR="00744E5B" w:rsidRPr="00C972E7" w:rsidRDefault="00744E5B" w:rsidP="0094554E">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8DB1D02" w14:textId="77777777" w:rsidR="00744E5B" w:rsidRPr="00C972E7" w:rsidRDefault="00744E5B" w:rsidP="0094554E">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Intra_RedCap</w:t>
            </w:r>
            <w:proofErr w:type="spellEnd"/>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44E5B" w:rsidRPr="00C972E7" w14:paraId="3DFC5726" w14:textId="77777777" w:rsidTr="0094554E">
        <w:trPr>
          <w:cantSplit/>
          <w:trHeight w:val="310"/>
          <w:jc w:val="center"/>
        </w:trPr>
        <w:tc>
          <w:tcPr>
            <w:tcW w:w="880" w:type="pct"/>
            <w:vMerge/>
            <w:tcBorders>
              <w:left w:val="single" w:sz="4" w:space="0" w:color="auto"/>
              <w:bottom w:val="single" w:sz="4" w:space="0" w:color="auto"/>
              <w:right w:val="single" w:sz="4" w:space="0" w:color="auto"/>
            </w:tcBorders>
          </w:tcPr>
          <w:p w14:paraId="598532F3" w14:textId="77777777" w:rsidR="00744E5B" w:rsidRPr="00C972E7" w:rsidRDefault="00744E5B" w:rsidP="0094554E">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600686B" w14:textId="77777777" w:rsidR="00744E5B" w:rsidRPr="00C972E7" w:rsidRDefault="00744E5B" w:rsidP="0094554E">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8B2D066" w14:textId="77777777" w:rsidR="00744E5B" w:rsidRPr="00C972E7" w:rsidRDefault="00744E5B" w:rsidP="0094554E">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F1B8BD" w14:textId="77777777" w:rsidR="00744E5B" w:rsidRPr="00C972E7" w:rsidRDefault="00744E5B" w:rsidP="0094554E">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A4902C6" w14:textId="77777777" w:rsidR="00744E5B" w:rsidRPr="00C972E7" w:rsidRDefault="00744E5B" w:rsidP="0094554E">
            <w:pPr>
              <w:pStyle w:val="TAH"/>
            </w:pPr>
          </w:p>
        </w:tc>
      </w:tr>
      <w:tr w:rsidR="00744E5B" w:rsidRPr="00C972E7" w14:paraId="20305D78" w14:textId="77777777" w:rsidTr="0094554E">
        <w:trPr>
          <w:cantSplit/>
          <w:jc w:val="center"/>
        </w:trPr>
        <w:tc>
          <w:tcPr>
            <w:tcW w:w="880" w:type="pct"/>
            <w:vMerge w:val="restart"/>
            <w:tcBorders>
              <w:top w:val="single" w:sz="4" w:space="0" w:color="auto"/>
              <w:left w:val="single" w:sz="4" w:space="0" w:color="auto"/>
              <w:right w:val="single" w:sz="4" w:space="0" w:color="auto"/>
            </w:tcBorders>
          </w:tcPr>
          <w:p w14:paraId="14A811E4" w14:textId="77777777" w:rsidR="00744E5B" w:rsidRPr="00C972E7" w:rsidRDefault="00744E5B" w:rsidP="0094554E">
            <w:pPr>
              <w:pStyle w:val="TAC"/>
            </w:pPr>
            <w:r w:rsidRPr="00C972E7">
              <w:t>2.56 ≤eDRX_IDLE cycle length ≤ 10485.76</w:t>
            </w:r>
          </w:p>
          <w:p w14:paraId="0EC31D71"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E4D21B5" w14:textId="77777777" w:rsidR="00744E5B" w:rsidRPr="00C972E7" w:rsidRDefault="00744E5B" w:rsidP="0094554E">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20131CA9" w14:textId="77777777" w:rsidR="00744E5B" w:rsidRPr="00C972E7" w:rsidRDefault="00744E5B" w:rsidP="0094554E">
            <w:pPr>
              <w:pStyle w:val="TAC"/>
            </w:pPr>
            <w:r w:rsidRPr="00C972E7">
              <w:t xml:space="preserve">11.52 x </w:t>
            </w:r>
            <w:r w:rsidRPr="00C972E7">
              <w:rPr>
                <w:rFonts w:cs="Arial"/>
              </w:rPr>
              <w:t xml:space="preserve">M2 </w:t>
            </w:r>
            <w:r w:rsidRPr="00C972E7">
              <w:t xml:space="preserve">(36 x </w:t>
            </w:r>
            <w:r w:rsidRPr="00C972E7">
              <w:rPr>
                <w:rFonts w:cs="Arial"/>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183F3545" w14:textId="77777777" w:rsidR="00744E5B" w:rsidRPr="00C972E7" w:rsidRDefault="00744E5B" w:rsidP="0094554E">
            <w:pPr>
              <w:pStyle w:val="TAC"/>
            </w:pPr>
            <w:r w:rsidRPr="00C972E7">
              <w:t xml:space="preserve">1.28 x </w:t>
            </w:r>
            <w:r w:rsidRPr="00C972E7">
              <w:rPr>
                <w:rFonts w:cs="Arial"/>
              </w:rPr>
              <w:t xml:space="preserve">M2 </w:t>
            </w:r>
            <w:r w:rsidRPr="00C972E7">
              <w:t xml:space="preserve">(4 x </w:t>
            </w:r>
            <w:r w:rsidRPr="00C972E7">
              <w:rPr>
                <w:rFonts w:cs="Arial"/>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4BEB628B" w14:textId="77777777" w:rsidR="00744E5B" w:rsidRPr="00C972E7" w:rsidRDefault="00744E5B" w:rsidP="0094554E">
            <w:pPr>
              <w:pStyle w:val="TAC"/>
            </w:pPr>
            <w:r w:rsidRPr="00C972E7">
              <w:t xml:space="preserve">5.12 x </w:t>
            </w:r>
            <w:r w:rsidRPr="00C972E7">
              <w:rPr>
                <w:rFonts w:cs="Arial"/>
              </w:rPr>
              <w:t>M2</w:t>
            </w:r>
            <w:r w:rsidRPr="00C972E7">
              <w:t xml:space="preserve"> (16 x </w:t>
            </w:r>
            <w:r w:rsidRPr="00C972E7">
              <w:rPr>
                <w:rFonts w:cs="Arial"/>
              </w:rPr>
              <w:t>M2</w:t>
            </w:r>
            <w:r w:rsidRPr="00C972E7">
              <w:t>)</w:t>
            </w:r>
          </w:p>
        </w:tc>
      </w:tr>
      <w:tr w:rsidR="00744E5B" w:rsidRPr="00C972E7" w14:paraId="402BB425" w14:textId="77777777" w:rsidTr="0094554E">
        <w:trPr>
          <w:cantSplit/>
          <w:jc w:val="center"/>
        </w:trPr>
        <w:tc>
          <w:tcPr>
            <w:tcW w:w="880" w:type="pct"/>
            <w:vMerge/>
            <w:tcBorders>
              <w:left w:val="single" w:sz="4" w:space="0" w:color="auto"/>
              <w:right w:val="single" w:sz="4" w:space="0" w:color="auto"/>
            </w:tcBorders>
          </w:tcPr>
          <w:p w14:paraId="7A7E7871"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0DF7B90" w14:textId="77777777" w:rsidR="00744E5B" w:rsidRPr="00C972E7" w:rsidRDefault="00744E5B" w:rsidP="0094554E">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78942E88" w14:textId="77777777" w:rsidR="00744E5B" w:rsidRPr="00C972E7" w:rsidRDefault="00744E5B" w:rsidP="0094554E">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7CA14D6" w14:textId="77777777" w:rsidR="00744E5B" w:rsidRPr="00C972E7" w:rsidRDefault="00744E5B" w:rsidP="0094554E">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4E8E3247" w14:textId="77777777" w:rsidR="00744E5B" w:rsidRPr="00C972E7" w:rsidRDefault="00744E5B" w:rsidP="0094554E">
            <w:pPr>
              <w:pStyle w:val="TAC"/>
            </w:pPr>
            <w:r w:rsidRPr="00C972E7">
              <w:t>5.12 (8)</w:t>
            </w:r>
          </w:p>
        </w:tc>
      </w:tr>
      <w:tr w:rsidR="00744E5B" w:rsidRPr="00C972E7" w14:paraId="61FD60DC" w14:textId="77777777" w:rsidTr="0094554E">
        <w:trPr>
          <w:cantSplit/>
          <w:jc w:val="center"/>
        </w:trPr>
        <w:tc>
          <w:tcPr>
            <w:tcW w:w="880" w:type="pct"/>
            <w:vMerge/>
            <w:tcBorders>
              <w:left w:val="single" w:sz="4" w:space="0" w:color="auto"/>
              <w:right w:val="single" w:sz="4" w:space="0" w:color="auto"/>
            </w:tcBorders>
          </w:tcPr>
          <w:p w14:paraId="67AACDED"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EAAD8D0" w14:textId="77777777" w:rsidR="00744E5B" w:rsidRPr="00C972E7" w:rsidRDefault="00744E5B" w:rsidP="0094554E">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B4C63A1" w14:textId="77777777" w:rsidR="00744E5B" w:rsidRPr="00C972E7" w:rsidRDefault="00744E5B" w:rsidP="0094554E">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5C96D694" w14:textId="77777777" w:rsidR="00744E5B" w:rsidRPr="00C972E7" w:rsidRDefault="00744E5B" w:rsidP="0094554E">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1B2C35C" w14:textId="77777777" w:rsidR="00744E5B" w:rsidRPr="00C972E7" w:rsidRDefault="00744E5B" w:rsidP="0094554E">
            <w:pPr>
              <w:pStyle w:val="TAC"/>
            </w:pPr>
            <w:r w:rsidRPr="00C972E7">
              <w:t>6.4 (5)</w:t>
            </w:r>
          </w:p>
        </w:tc>
      </w:tr>
      <w:tr w:rsidR="00744E5B" w:rsidRPr="00C972E7" w14:paraId="1D3EF46E" w14:textId="77777777" w:rsidTr="0094554E">
        <w:trPr>
          <w:cantSplit/>
          <w:jc w:val="center"/>
        </w:trPr>
        <w:tc>
          <w:tcPr>
            <w:tcW w:w="880" w:type="pct"/>
            <w:vMerge/>
            <w:tcBorders>
              <w:left w:val="single" w:sz="4" w:space="0" w:color="auto"/>
              <w:right w:val="single" w:sz="4" w:space="0" w:color="auto"/>
            </w:tcBorders>
          </w:tcPr>
          <w:p w14:paraId="5079B9DA"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8DBC98B" w14:textId="77777777" w:rsidR="00744E5B" w:rsidRPr="00C972E7" w:rsidRDefault="00744E5B" w:rsidP="0094554E">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2CFC22C" w14:textId="77777777" w:rsidR="00744E5B" w:rsidRPr="00C972E7" w:rsidRDefault="00744E5B" w:rsidP="0094554E">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58E250" w14:textId="77777777" w:rsidR="00744E5B" w:rsidRPr="00C972E7" w:rsidRDefault="00744E5B" w:rsidP="0094554E">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77EEBFBF" w14:textId="77777777" w:rsidR="00744E5B" w:rsidRPr="00C972E7" w:rsidRDefault="00744E5B" w:rsidP="0094554E">
            <w:pPr>
              <w:pStyle w:val="TAC"/>
            </w:pPr>
            <w:r w:rsidRPr="00C972E7">
              <w:t>7.68 (3)</w:t>
            </w:r>
          </w:p>
        </w:tc>
      </w:tr>
      <w:tr w:rsidR="00744E5B" w:rsidRPr="00C972E7" w14:paraId="1802A19D" w14:textId="77777777" w:rsidTr="0094554E">
        <w:trPr>
          <w:cantSplit/>
          <w:jc w:val="center"/>
        </w:trPr>
        <w:tc>
          <w:tcPr>
            <w:tcW w:w="880" w:type="pct"/>
            <w:vMerge/>
            <w:tcBorders>
              <w:left w:val="single" w:sz="4" w:space="0" w:color="auto"/>
              <w:right w:val="single" w:sz="4" w:space="0" w:color="auto"/>
            </w:tcBorders>
          </w:tcPr>
          <w:p w14:paraId="1333E51F"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tcPr>
          <w:p w14:paraId="48E9A2D7" w14:textId="77777777" w:rsidR="00744E5B" w:rsidRPr="00C972E7" w:rsidRDefault="00744E5B" w:rsidP="0094554E">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4618DE02" w14:textId="77777777" w:rsidR="00744E5B" w:rsidRPr="00C972E7" w:rsidRDefault="00744E5B" w:rsidP="0094554E">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4309CCA4" w14:textId="77777777" w:rsidR="00744E5B" w:rsidRPr="00C972E7" w:rsidRDefault="00744E5B" w:rsidP="0094554E">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9FC8837" w14:textId="77777777" w:rsidR="00744E5B" w:rsidRPr="00C972E7" w:rsidRDefault="00744E5B" w:rsidP="0094554E">
            <w:pPr>
              <w:pStyle w:val="TAC"/>
            </w:pPr>
            <w:r w:rsidRPr="00C972E7">
              <w:t>15.36 (3)</w:t>
            </w:r>
          </w:p>
        </w:tc>
      </w:tr>
      <w:tr w:rsidR="00744E5B" w:rsidRPr="00C972E7" w14:paraId="2194A97E" w14:textId="77777777" w:rsidTr="0094554E">
        <w:trPr>
          <w:cantSplit/>
          <w:jc w:val="center"/>
        </w:trPr>
        <w:tc>
          <w:tcPr>
            <w:tcW w:w="880" w:type="pct"/>
            <w:vMerge/>
            <w:tcBorders>
              <w:left w:val="single" w:sz="4" w:space="0" w:color="auto"/>
              <w:right w:val="single" w:sz="4" w:space="0" w:color="auto"/>
            </w:tcBorders>
          </w:tcPr>
          <w:p w14:paraId="37FED2A3"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tcPr>
          <w:p w14:paraId="45E37F72" w14:textId="77777777" w:rsidR="00744E5B" w:rsidRPr="00C972E7" w:rsidRDefault="00744E5B" w:rsidP="0094554E">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39D1626" w14:textId="77777777" w:rsidR="00744E5B" w:rsidRPr="00C972E7" w:rsidRDefault="00744E5B" w:rsidP="0094554E">
            <w:pPr>
              <w:pStyle w:val="TAC"/>
            </w:pPr>
            <w:r w:rsidRPr="00C972E7">
              <w:t>235.52 (23)</w:t>
            </w:r>
          </w:p>
        </w:tc>
        <w:tc>
          <w:tcPr>
            <w:tcW w:w="1184" w:type="pct"/>
            <w:tcBorders>
              <w:top w:val="single" w:sz="4" w:space="0" w:color="auto"/>
              <w:left w:val="single" w:sz="4" w:space="0" w:color="auto"/>
              <w:bottom w:val="single" w:sz="4" w:space="0" w:color="auto"/>
              <w:right w:val="single" w:sz="4" w:space="0" w:color="auto"/>
            </w:tcBorders>
          </w:tcPr>
          <w:p w14:paraId="7C67928F" w14:textId="77777777" w:rsidR="00744E5B" w:rsidRPr="00C972E7" w:rsidRDefault="00744E5B" w:rsidP="0094554E">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2C6E613A" w14:textId="77777777" w:rsidR="00744E5B" w:rsidRPr="00C972E7" w:rsidRDefault="00744E5B" w:rsidP="0094554E">
            <w:pPr>
              <w:pStyle w:val="TAC"/>
            </w:pPr>
            <w:r w:rsidRPr="00C972E7">
              <w:t>30.72 (3)</w:t>
            </w:r>
          </w:p>
        </w:tc>
      </w:tr>
      <w:tr w:rsidR="00744E5B" w:rsidRPr="00C972E7" w14:paraId="5B679834" w14:textId="77777777" w:rsidTr="0094554E">
        <w:trPr>
          <w:cantSplit/>
          <w:jc w:val="center"/>
        </w:trPr>
        <w:tc>
          <w:tcPr>
            <w:tcW w:w="5000" w:type="pct"/>
            <w:gridSpan w:val="5"/>
            <w:tcBorders>
              <w:left w:val="single" w:sz="4" w:space="0" w:color="auto"/>
              <w:right w:val="single" w:sz="4" w:space="0" w:color="auto"/>
            </w:tcBorders>
          </w:tcPr>
          <w:p w14:paraId="5F36FBD2" w14:textId="77777777" w:rsidR="00744E5B" w:rsidRPr="00C972E7" w:rsidRDefault="00744E5B" w:rsidP="0094554E">
            <w:pPr>
              <w:pStyle w:val="TAC"/>
              <w:jc w:val="left"/>
              <w:rPr>
                <w:snapToGrid w:val="0"/>
              </w:rPr>
            </w:pPr>
            <w:r w:rsidRPr="00C972E7">
              <w:rPr>
                <w:snapToGrid w:val="0"/>
              </w:rPr>
              <w:t>Note1: M2 = 1.5 if SMTC periodicity</w:t>
            </w:r>
            <w:r w:rsidRPr="00C972E7">
              <w:t xml:space="preserve"> </w:t>
            </w:r>
            <w:r w:rsidRPr="00C972E7">
              <w:rPr>
                <w:snapToGrid w:val="0"/>
              </w:rPr>
              <w:t xml:space="preserve">of measured intra-frequency cell &gt; 20 </w:t>
            </w:r>
            <w:proofErr w:type="spellStart"/>
            <w:r w:rsidRPr="00C972E7">
              <w:rPr>
                <w:snapToGrid w:val="0"/>
              </w:rPr>
              <w:t>ms</w:t>
            </w:r>
            <w:proofErr w:type="spellEnd"/>
            <w:r w:rsidRPr="00C972E7">
              <w:rPr>
                <w:snapToGrid w:val="0"/>
              </w:rPr>
              <w:t>; otherwise M2=1.</w:t>
            </w:r>
          </w:p>
        </w:tc>
      </w:tr>
    </w:tbl>
    <w:p w14:paraId="3046F8D4" w14:textId="77777777" w:rsidR="00744E5B" w:rsidRPr="00C972E7" w:rsidRDefault="00744E5B" w:rsidP="00744E5B">
      <w:pPr>
        <w:rPr>
          <w:rFonts w:cs="v4.2.0"/>
        </w:rPr>
      </w:pPr>
    </w:p>
    <w:p w14:paraId="2DC4B31C" w14:textId="77777777" w:rsidR="00744E5B" w:rsidRPr="00C972E7" w:rsidRDefault="00744E5B" w:rsidP="00744E5B">
      <w:pPr>
        <w:pStyle w:val="TH"/>
      </w:pPr>
      <w:r w:rsidRPr="00C972E7">
        <w:t xml:space="preserve">Table 5.1B.2.3-2: </w:t>
      </w:r>
      <w:proofErr w:type="spellStart"/>
      <w:r w:rsidRPr="00C972E7">
        <w:t>Tdetect</w:t>
      </w:r>
      <w:proofErr w:type="spellEnd"/>
      <w:r w:rsidRPr="00C972E7">
        <w:t xml:space="preserve">, </w:t>
      </w:r>
      <w:proofErr w:type="spellStart"/>
      <w:r w:rsidRPr="00C972E7">
        <w:t>Tmeas</w:t>
      </w:r>
      <w:proofErr w:type="spellEnd"/>
      <w:r w:rsidRPr="00C972E7">
        <w:t xml:space="preserve"> and </w:t>
      </w:r>
      <w:proofErr w:type="spellStart"/>
      <w:r w:rsidRPr="00C972E7">
        <w:t>Tevaluate</w:t>
      </w:r>
      <w:proofErr w:type="spellEnd"/>
      <w:r w:rsidRPr="00C972E7">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44E5B" w:rsidRPr="00C972E7" w14:paraId="2D91D396" w14:textId="77777777" w:rsidTr="0094554E">
        <w:trPr>
          <w:cantSplit/>
          <w:trHeight w:val="310"/>
          <w:jc w:val="center"/>
        </w:trPr>
        <w:tc>
          <w:tcPr>
            <w:tcW w:w="792" w:type="pct"/>
            <w:vMerge w:val="restart"/>
            <w:tcBorders>
              <w:top w:val="single" w:sz="4" w:space="0" w:color="auto"/>
              <w:left w:val="single" w:sz="4" w:space="0" w:color="auto"/>
              <w:right w:val="single" w:sz="4" w:space="0" w:color="auto"/>
            </w:tcBorders>
          </w:tcPr>
          <w:p w14:paraId="6E1807B2" w14:textId="77777777" w:rsidR="00744E5B" w:rsidRPr="00C972E7" w:rsidRDefault="00744E5B" w:rsidP="0094554E">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AEC1F4B" w14:textId="77777777" w:rsidR="00744E5B" w:rsidRPr="00C972E7" w:rsidRDefault="00744E5B" w:rsidP="0094554E">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3F793BD0" w14:textId="77777777" w:rsidR="00744E5B" w:rsidRPr="00C972E7" w:rsidRDefault="00744E5B" w:rsidP="0094554E">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8F883EA" w14:textId="77777777" w:rsidR="00744E5B" w:rsidRPr="00C972E7" w:rsidRDefault="00744E5B" w:rsidP="0094554E">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60E96A51" w14:textId="77777777" w:rsidR="00744E5B" w:rsidRPr="00C972E7" w:rsidRDefault="00744E5B" w:rsidP="0094554E">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Intra_RedCap</w:t>
            </w:r>
            <w:proofErr w:type="spellEnd"/>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75A09C1C" w14:textId="77777777" w:rsidR="00744E5B" w:rsidRPr="00C972E7" w:rsidRDefault="00744E5B" w:rsidP="0094554E">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Intra_RedCap</w:t>
            </w:r>
            <w:proofErr w:type="spellEnd"/>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44E5B" w:rsidRPr="00C972E7" w14:paraId="6CCA86A8" w14:textId="77777777" w:rsidTr="0094554E">
        <w:trPr>
          <w:cantSplit/>
          <w:trHeight w:val="310"/>
          <w:jc w:val="center"/>
        </w:trPr>
        <w:tc>
          <w:tcPr>
            <w:tcW w:w="792" w:type="pct"/>
            <w:vMerge/>
            <w:tcBorders>
              <w:left w:val="single" w:sz="4" w:space="0" w:color="auto"/>
              <w:bottom w:val="single" w:sz="4" w:space="0" w:color="auto"/>
              <w:right w:val="single" w:sz="4" w:space="0" w:color="auto"/>
            </w:tcBorders>
          </w:tcPr>
          <w:p w14:paraId="4E6EED3E" w14:textId="77777777" w:rsidR="00744E5B" w:rsidRPr="00C972E7" w:rsidRDefault="00744E5B" w:rsidP="0094554E">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09055DE" w14:textId="77777777" w:rsidR="00744E5B" w:rsidRPr="00C972E7" w:rsidRDefault="00744E5B" w:rsidP="0094554E">
            <w:pPr>
              <w:pStyle w:val="TAH"/>
            </w:pPr>
          </w:p>
        </w:tc>
        <w:tc>
          <w:tcPr>
            <w:tcW w:w="487" w:type="pct"/>
            <w:vMerge/>
            <w:tcBorders>
              <w:left w:val="single" w:sz="4" w:space="0" w:color="auto"/>
              <w:bottom w:val="single" w:sz="4" w:space="0" w:color="auto"/>
              <w:right w:val="single" w:sz="4" w:space="0" w:color="auto"/>
            </w:tcBorders>
            <w:hideMark/>
          </w:tcPr>
          <w:p w14:paraId="0C3AE02C" w14:textId="77777777" w:rsidR="00744E5B" w:rsidRPr="00C972E7" w:rsidRDefault="00744E5B" w:rsidP="0094554E">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49B6A624" w14:textId="77777777" w:rsidR="00744E5B" w:rsidRPr="00C972E7" w:rsidRDefault="00744E5B" w:rsidP="0094554E">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7F1088B8" w14:textId="77777777" w:rsidR="00744E5B" w:rsidRPr="00C972E7" w:rsidRDefault="00744E5B" w:rsidP="0094554E">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3859EC49" w14:textId="77777777" w:rsidR="00744E5B" w:rsidRPr="00C972E7" w:rsidRDefault="00744E5B" w:rsidP="0094554E">
            <w:pPr>
              <w:pStyle w:val="TAH"/>
            </w:pPr>
          </w:p>
        </w:tc>
      </w:tr>
      <w:tr w:rsidR="00744E5B" w:rsidRPr="00C972E7" w14:paraId="6C5FFBEE" w14:textId="77777777" w:rsidTr="0094554E">
        <w:trPr>
          <w:cantSplit/>
          <w:jc w:val="center"/>
        </w:trPr>
        <w:tc>
          <w:tcPr>
            <w:tcW w:w="792" w:type="pct"/>
            <w:vMerge w:val="restart"/>
            <w:tcBorders>
              <w:top w:val="single" w:sz="4" w:space="0" w:color="auto"/>
              <w:left w:val="single" w:sz="4" w:space="0" w:color="auto"/>
              <w:right w:val="single" w:sz="4" w:space="0" w:color="auto"/>
            </w:tcBorders>
          </w:tcPr>
          <w:p w14:paraId="309CC894" w14:textId="77777777" w:rsidR="00744E5B" w:rsidRPr="00C972E7" w:rsidRDefault="00744E5B" w:rsidP="0094554E">
            <w:pPr>
              <w:pStyle w:val="TAC"/>
            </w:pPr>
            <w:r w:rsidRPr="00C972E7">
              <w:t>2.56 ≤eDRX_IDLE cycle length ≤ 10485.76</w:t>
            </w:r>
          </w:p>
          <w:p w14:paraId="09C79ED3" w14:textId="77777777" w:rsidR="00744E5B" w:rsidRPr="00C972E7" w:rsidRDefault="00744E5B" w:rsidP="0094554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A24BBF3" w14:textId="77777777" w:rsidR="00744E5B" w:rsidRPr="00C972E7" w:rsidRDefault="00744E5B" w:rsidP="0094554E">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E4B3510" w14:textId="77777777" w:rsidR="00744E5B" w:rsidRPr="00C972E7" w:rsidRDefault="00744E5B" w:rsidP="0094554E">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263F9436" w14:textId="77777777" w:rsidR="00744E5B" w:rsidRPr="00C972E7" w:rsidRDefault="00744E5B" w:rsidP="0094554E">
            <w:pPr>
              <w:pStyle w:val="TAC"/>
            </w:pPr>
            <w:r w:rsidRPr="00C972E7">
              <w:t xml:space="preserve">11.52 x N1 </w:t>
            </w:r>
            <w:r w:rsidRPr="00C972E7">
              <w:rPr>
                <w:rFonts w:cs="Arial"/>
              </w:rPr>
              <w:t>x M</w:t>
            </w:r>
            <w:proofErr w:type="gramStart"/>
            <w:r w:rsidRPr="00C972E7">
              <w:rPr>
                <w:rFonts w:cs="Arial"/>
              </w:rPr>
              <w:t xml:space="preserve">2  </w:t>
            </w:r>
            <w:r w:rsidRPr="00C972E7">
              <w:t>(</w:t>
            </w:r>
            <w:proofErr w:type="gramEnd"/>
            <w:r w:rsidRPr="00C972E7">
              <w:t>36 x N1</w:t>
            </w:r>
            <w:r w:rsidRPr="00C972E7">
              <w:rPr>
                <w:rFonts w:cs="Arial"/>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0259695" w14:textId="77777777" w:rsidR="00744E5B" w:rsidRPr="00C972E7" w:rsidRDefault="00744E5B" w:rsidP="0094554E">
            <w:pPr>
              <w:pStyle w:val="TAC"/>
            </w:pPr>
            <w:r w:rsidRPr="00C972E7">
              <w:t xml:space="preserve">1.28 x N1 </w:t>
            </w:r>
            <w:r w:rsidRPr="00C972E7">
              <w:rPr>
                <w:rFonts w:cs="Arial"/>
              </w:rPr>
              <w:t xml:space="preserve">x M2 </w:t>
            </w:r>
            <w:r w:rsidRPr="00C972E7">
              <w:t>(4 x N1</w:t>
            </w:r>
            <w:r w:rsidRPr="00C972E7">
              <w:rPr>
                <w:rFonts w:cs="Arial"/>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6D0ED075" w14:textId="77777777" w:rsidR="00744E5B" w:rsidRPr="00C972E7" w:rsidRDefault="00744E5B" w:rsidP="0094554E">
            <w:pPr>
              <w:pStyle w:val="TAC"/>
            </w:pPr>
            <w:r w:rsidRPr="00C972E7">
              <w:t xml:space="preserve">5.12 x N1 </w:t>
            </w:r>
            <w:r w:rsidRPr="00C972E7">
              <w:rPr>
                <w:rFonts w:cs="Arial"/>
              </w:rPr>
              <w:t xml:space="preserve">x M2 </w:t>
            </w:r>
            <w:r w:rsidRPr="00C972E7">
              <w:t>(16 x N1</w:t>
            </w:r>
            <w:r w:rsidRPr="00C972E7">
              <w:rPr>
                <w:rFonts w:cs="Arial"/>
              </w:rPr>
              <w:t xml:space="preserve"> x M2</w:t>
            </w:r>
            <w:r w:rsidRPr="00C972E7">
              <w:t>)</w:t>
            </w:r>
          </w:p>
        </w:tc>
      </w:tr>
      <w:tr w:rsidR="00744E5B" w:rsidRPr="00C972E7" w14:paraId="6F825052" w14:textId="77777777" w:rsidTr="0094554E">
        <w:trPr>
          <w:cantSplit/>
          <w:jc w:val="center"/>
        </w:trPr>
        <w:tc>
          <w:tcPr>
            <w:tcW w:w="792" w:type="pct"/>
            <w:vMerge/>
            <w:tcBorders>
              <w:left w:val="single" w:sz="4" w:space="0" w:color="auto"/>
              <w:right w:val="single" w:sz="4" w:space="0" w:color="auto"/>
            </w:tcBorders>
          </w:tcPr>
          <w:p w14:paraId="3950DB2A" w14:textId="77777777" w:rsidR="00744E5B" w:rsidRPr="00C972E7" w:rsidRDefault="00744E5B" w:rsidP="0094554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DF49DEA" w14:textId="77777777" w:rsidR="00744E5B" w:rsidRPr="00C972E7" w:rsidRDefault="00744E5B" w:rsidP="0094554E">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C5B1B08" w14:textId="77777777" w:rsidR="00744E5B" w:rsidRPr="00C972E7" w:rsidRDefault="00744E5B" w:rsidP="0094554E">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2E28FA05" w14:textId="77777777" w:rsidR="00744E5B" w:rsidRPr="00C972E7" w:rsidRDefault="00744E5B" w:rsidP="0094554E">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50C4BCF" w14:textId="77777777" w:rsidR="00744E5B" w:rsidRPr="00C972E7" w:rsidRDefault="00744E5B" w:rsidP="0094554E">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73C534AA" w14:textId="77777777" w:rsidR="00744E5B" w:rsidRPr="00C972E7" w:rsidRDefault="00744E5B" w:rsidP="0094554E">
            <w:pPr>
              <w:pStyle w:val="TAC"/>
            </w:pPr>
            <w:r w:rsidRPr="00C972E7">
              <w:t>5.12 x N1 (8 x N1)</w:t>
            </w:r>
          </w:p>
        </w:tc>
      </w:tr>
      <w:tr w:rsidR="00744E5B" w:rsidRPr="00C972E7" w14:paraId="0897B704" w14:textId="77777777" w:rsidTr="0094554E">
        <w:trPr>
          <w:cantSplit/>
          <w:jc w:val="center"/>
        </w:trPr>
        <w:tc>
          <w:tcPr>
            <w:tcW w:w="792" w:type="pct"/>
            <w:vMerge/>
            <w:tcBorders>
              <w:left w:val="single" w:sz="4" w:space="0" w:color="auto"/>
              <w:right w:val="single" w:sz="4" w:space="0" w:color="auto"/>
            </w:tcBorders>
          </w:tcPr>
          <w:p w14:paraId="75504FA6" w14:textId="77777777" w:rsidR="00744E5B" w:rsidRPr="00C972E7" w:rsidRDefault="00744E5B" w:rsidP="0094554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0C88DF" w14:textId="77777777" w:rsidR="00744E5B" w:rsidRPr="00C972E7" w:rsidRDefault="00744E5B" w:rsidP="0094554E">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6CEB8656" w14:textId="77777777" w:rsidR="00744E5B" w:rsidRPr="00C972E7" w:rsidRDefault="00744E5B" w:rsidP="0094554E">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228D7B58" w14:textId="77777777" w:rsidR="00744E5B" w:rsidRPr="00C972E7" w:rsidRDefault="00744E5B" w:rsidP="0094554E">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28C19A3D" w14:textId="77777777" w:rsidR="00744E5B" w:rsidRPr="00C972E7" w:rsidRDefault="00744E5B" w:rsidP="0094554E">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2646E3A3" w14:textId="77777777" w:rsidR="00744E5B" w:rsidRPr="00C972E7" w:rsidRDefault="00744E5B" w:rsidP="0094554E">
            <w:pPr>
              <w:pStyle w:val="TAC"/>
            </w:pPr>
            <w:r w:rsidRPr="00C972E7">
              <w:t>6.4 x N1 (5 x N1)</w:t>
            </w:r>
          </w:p>
        </w:tc>
      </w:tr>
      <w:tr w:rsidR="00744E5B" w:rsidRPr="00C972E7" w14:paraId="174797C9" w14:textId="77777777" w:rsidTr="0094554E">
        <w:trPr>
          <w:cantSplit/>
          <w:jc w:val="center"/>
        </w:trPr>
        <w:tc>
          <w:tcPr>
            <w:tcW w:w="792" w:type="pct"/>
            <w:vMerge/>
            <w:tcBorders>
              <w:left w:val="single" w:sz="4" w:space="0" w:color="auto"/>
              <w:right w:val="single" w:sz="4" w:space="0" w:color="auto"/>
            </w:tcBorders>
          </w:tcPr>
          <w:p w14:paraId="3F54BCEA" w14:textId="77777777" w:rsidR="00744E5B" w:rsidRPr="00C972E7" w:rsidRDefault="00744E5B" w:rsidP="0094554E">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0E03A25" w14:textId="77777777" w:rsidR="00744E5B" w:rsidRPr="00C972E7" w:rsidRDefault="00744E5B" w:rsidP="0094554E">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25236ED1" w14:textId="77777777" w:rsidR="00744E5B" w:rsidRPr="00C972E7" w:rsidRDefault="00744E5B" w:rsidP="0094554E">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B5F0571" w14:textId="77777777" w:rsidR="00744E5B" w:rsidRPr="00C972E7" w:rsidRDefault="00744E5B" w:rsidP="0094554E">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67609EC2" w14:textId="77777777" w:rsidR="00744E5B" w:rsidRPr="00C972E7" w:rsidRDefault="00744E5B" w:rsidP="0094554E">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00B76919" w14:textId="77777777" w:rsidR="00744E5B" w:rsidRPr="00C972E7" w:rsidRDefault="00744E5B" w:rsidP="0094554E">
            <w:pPr>
              <w:pStyle w:val="TAC"/>
            </w:pPr>
            <w:r w:rsidRPr="00C972E7">
              <w:t>7.68 x N1 (3 x N1)</w:t>
            </w:r>
          </w:p>
        </w:tc>
      </w:tr>
      <w:tr w:rsidR="00744E5B" w:rsidRPr="00C972E7" w14:paraId="1C71AD1A" w14:textId="77777777" w:rsidTr="0094554E">
        <w:trPr>
          <w:cantSplit/>
          <w:jc w:val="center"/>
        </w:trPr>
        <w:tc>
          <w:tcPr>
            <w:tcW w:w="792" w:type="pct"/>
            <w:vMerge/>
            <w:tcBorders>
              <w:left w:val="single" w:sz="4" w:space="0" w:color="auto"/>
              <w:right w:val="single" w:sz="4" w:space="0" w:color="auto"/>
            </w:tcBorders>
          </w:tcPr>
          <w:p w14:paraId="3096BA3C" w14:textId="77777777" w:rsidR="00744E5B" w:rsidRPr="00C972E7" w:rsidRDefault="00744E5B" w:rsidP="0094554E">
            <w:pPr>
              <w:pStyle w:val="TAC"/>
            </w:pPr>
          </w:p>
        </w:tc>
        <w:tc>
          <w:tcPr>
            <w:tcW w:w="875" w:type="pct"/>
            <w:tcBorders>
              <w:top w:val="single" w:sz="4" w:space="0" w:color="auto"/>
              <w:left w:val="single" w:sz="4" w:space="0" w:color="auto"/>
              <w:bottom w:val="single" w:sz="4" w:space="0" w:color="auto"/>
              <w:right w:val="single" w:sz="4" w:space="0" w:color="auto"/>
            </w:tcBorders>
          </w:tcPr>
          <w:p w14:paraId="21736854" w14:textId="77777777" w:rsidR="00744E5B" w:rsidRPr="00C972E7" w:rsidRDefault="00744E5B" w:rsidP="0094554E">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63761626" w14:textId="77777777" w:rsidR="00744E5B" w:rsidRPr="00C972E7" w:rsidRDefault="00744E5B" w:rsidP="0094554E">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443C97C5" w14:textId="77777777" w:rsidR="00744E5B" w:rsidRPr="00C972E7" w:rsidRDefault="00744E5B" w:rsidP="0094554E">
            <w:pPr>
              <w:pStyle w:val="TAC"/>
            </w:pPr>
            <w:r w:rsidRPr="00C972E7">
              <w:t>117.76 x N1 (23 x N1)</w:t>
            </w:r>
          </w:p>
        </w:tc>
        <w:tc>
          <w:tcPr>
            <w:tcW w:w="1043" w:type="pct"/>
            <w:tcBorders>
              <w:top w:val="single" w:sz="4" w:space="0" w:color="auto"/>
              <w:left w:val="single" w:sz="4" w:space="0" w:color="auto"/>
              <w:bottom w:val="single" w:sz="4" w:space="0" w:color="auto"/>
              <w:right w:val="single" w:sz="4" w:space="0" w:color="auto"/>
            </w:tcBorders>
          </w:tcPr>
          <w:p w14:paraId="63972832" w14:textId="77777777" w:rsidR="00744E5B" w:rsidRPr="00C972E7" w:rsidRDefault="00744E5B" w:rsidP="0094554E">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38EDF8E1" w14:textId="77777777" w:rsidR="00744E5B" w:rsidRPr="00C972E7" w:rsidRDefault="00744E5B" w:rsidP="0094554E">
            <w:pPr>
              <w:pStyle w:val="TAC"/>
            </w:pPr>
            <w:r w:rsidRPr="00C972E7">
              <w:t>15.36 x N1 (3 x N1)</w:t>
            </w:r>
          </w:p>
        </w:tc>
      </w:tr>
      <w:tr w:rsidR="00744E5B" w:rsidRPr="00C972E7" w14:paraId="0A31BE0C" w14:textId="77777777" w:rsidTr="0094554E">
        <w:trPr>
          <w:cantSplit/>
          <w:jc w:val="center"/>
        </w:trPr>
        <w:tc>
          <w:tcPr>
            <w:tcW w:w="792" w:type="pct"/>
            <w:vMerge/>
            <w:tcBorders>
              <w:left w:val="single" w:sz="4" w:space="0" w:color="auto"/>
              <w:right w:val="single" w:sz="4" w:space="0" w:color="auto"/>
            </w:tcBorders>
          </w:tcPr>
          <w:p w14:paraId="500A7E5C" w14:textId="77777777" w:rsidR="00744E5B" w:rsidRPr="00C972E7" w:rsidRDefault="00744E5B" w:rsidP="0094554E">
            <w:pPr>
              <w:pStyle w:val="TAC"/>
            </w:pPr>
          </w:p>
        </w:tc>
        <w:tc>
          <w:tcPr>
            <w:tcW w:w="875" w:type="pct"/>
            <w:tcBorders>
              <w:top w:val="single" w:sz="4" w:space="0" w:color="auto"/>
              <w:left w:val="single" w:sz="4" w:space="0" w:color="auto"/>
              <w:bottom w:val="single" w:sz="4" w:space="0" w:color="auto"/>
              <w:right w:val="single" w:sz="4" w:space="0" w:color="auto"/>
            </w:tcBorders>
          </w:tcPr>
          <w:p w14:paraId="3D9E66F0" w14:textId="77777777" w:rsidR="00744E5B" w:rsidRPr="00C972E7" w:rsidRDefault="00744E5B" w:rsidP="0094554E">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00DFE506" w14:textId="77777777" w:rsidR="00744E5B" w:rsidRPr="00C972E7" w:rsidRDefault="00744E5B" w:rsidP="0094554E">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861D6DF" w14:textId="77777777" w:rsidR="00744E5B" w:rsidRPr="00C972E7" w:rsidRDefault="00744E5B" w:rsidP="0094554E">
            <w:pPr>
              <w:pStyle w:val="TAC"/>
            </w:pPr>
            <w:r w:rsidRPr="00C972E7">
              <w:t>235.52 x N1 (23 x N1)</w:t>
            </w:r>
          </w:p>
        </w:tc>
        <w:tc>
          <w:tcPr>
            <w:tcW w:w="1043" w:type="pct"/>
            <w:tcBorders>
              <w:top w:val="single" w:sz="4" w:space="0" w:color="auto"/>
              <w:left w:val="single" w:sz="4" w:space="0" w:color="auto"/>
              <w:bottom w:val="single" w:sz="4" w:space="0" w:color="auto"/>
              <w:right w:val="single" w:sz="4" w:space="0" w:color="auto"/>
            </w:tcBorders>
          </w:tcPr>
          <w:p w14:paraId="4C7CEBA0" w14:textId="77777777" w:rsidR="00744E5B" w:rsidRPr="00C972E7" w:rsidRDefault="00744E5B" w:rsidP="0094554E">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6F682A75" w14:textId="77777777" w:rsidR="00744E5B" w:rsidRPr="00C972E7" w:rsidRDefault="00744E5B" w:rsidP="0094554E">
            <w:pPr>
              <w:pStyle w:val="TAC"/>
            </w:pPr>
            <w:r w:rsidRPr="00C972E7">
              <w:t>30.72 x N1 (3 x N1)</w:t>
            </w:r>
          </w:p>
        </w:tc>
      </w:tr>
      <w:tr w:rsidR="00744E5B" w:rsidRPr="00C972E7" w14:paraId="2DDE7AA7" w14:textId="77777777" w:rsidTr="0094554E">
        <w:trPr>
          <w:cantSplit/>
          <w:jc w:val="center"/>
        </w:trPr>
        <w:tc>
          <w:tcPr>
            <w:tcW w:w="1" w:type="pct"/>
            <w:gridSpan w:val="6"/>
            <w:tcBorders>
              <w:left w:val="single" w:sz="4" w:space="0" w:color="auto"/>
              <w:right w:val="single" w:sz="4" w:space="0" w:color="auto"/>
            </w:tcBorders>
          </w:tcPr>
          <w:p w14:paraId="3154896F" w14:textId="77777777" w:rsidR="00744E5B" w:rsidRPr="00C972E7" w:rsidRDefault="00744E5B" w:rsidP="0094554E">
            <w:pPr>
              <w:pStyle w:val="TAC"/>
              <w:jc w:val="left"/>
              <w:rPr>
                <w:snapToGrid w:val="0"/>
              </w:rPr>
            </w:pPr>
            <w:r w:rsidRPr="00C972E7">
              <w:rPr>
                <w:snapToGrid w:val="0"/>
              </w:rPr>
              <w:t>Note1: M2 = 1.5 if SMTC periodicity</w:t>
            </w:r>
            <w:r w:rsidRPr="00C972E7">
              <w:t xml:space="preserve"> </w:t>
            </w:r>
            <w:r w:rsidRPr="00C972E7">
              <w:rPr>
                <w:snapToGrid w:val="0"/>
              </w:rPr>
              <w:t xml:space="preserve">of measured intra-frequency cell &gt; 20 </w:t>
            </w:r>
            <w:proofErr w:type="spellStart"/>
            <w:r w:rsidRPr="00C972E7">
              <w:rPr>
                <w:snapToGrid w:val="0"/>
              </w:rPr>
              <w:t>ms</w:t>
            </w:r>
            <w:proofErr w:type="spellEnd"/>
            <w:r w:rsidRPr="00C972E7">
              <w:rPr>
                <w:snapToGrid w:val="0"/>
              </w:rPr>
              <w:t>; otherwise M2=1.</w:t>
            </w:r>
          </w:p>
          <w:p w14:paraId="13292E36" w14:textId="77777777" w:rsidR="00744E5B" w:rsidRPr="00C972E7" w:rsidRDefault="00744E5B" w:rsidP="0094554E">
            <w:pPr>
              <w:pStyle w:val="TAC"/>
              <w:jc w:val="left"/>
            </w:pPr>
          </w:p>
        </w:tc>
      </w:tr>
    </w:tbl>
    <w:p w14:paraId="4B141283" w14:textId="77777777" w:rsidR="00744E5B" w:rsidRPr="000B38D1" w:rsidRDefault="00744E5B" w:rsidP="00744E5B"/>
    <w:p w14:paraId="5C170E1F" w14:textId="77777777" w:rsidR="00744E5B" w:rsidRDefault="00744E5B" w:rsidP="00744E5B">
      <w:pPr>
        <w:pStyle w:val="Heading4"/>
      </w:pPr>
      <w:r w:rsidRPr="000B38D1">
        <w:t>5.1B.2.4</w:t>
      </w:r>
      <w:r>
        <w:tab/>
      </w:r>
      <w:r w:rsidRPr="000B38D1">
        <w:t>Measurements of inter-frequency NR cells</w:t>
      </w:r>
    </w:p>
    <w:p w14:paraId="7B858FA1" w14:textId="0D6DC4C1" w:rsidR="00744E5B" w:rsidRPr="00C972E7" w:rsidRDefault="00744E5B" w:rsidP="00744E5B">
      <w:pPr>
        <w:rPr>
          <w:rFonts w:cs="v4.2.0"/>
        </w:rPr>
      </w:pPr>
      <w:r w:rsidRPr="00C972E7">
        <w:t xml:space="preserve">The requirements in clause </w:t>
      </w:r>
      <w:r w:rsidRPr="00C972E7">
        <w:rPr>
          <w:lang w:val="en-US"/>
        </w:rPr>
        <w:t>4.2</w:t>
      </w:r>
      <w:ins w:id="21" w:author="Nokia" w:date="2024-02-29T18:19:00Z">
        <w:r>
          <w:rPr>
            <w:lang w:val="en-US"/>
          </w:rPr>
          <w:t>B</w:t>
        </w:r>
      </w:ins>
      <w:r w:rsidRPr="00C972E7">
        <w:rPr>
          <w:lang w:val="en-US"/>
        </w:rPr>
        <w:t>.2.4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ins w:id="22" w:author="Nokia" w:date="2024-02-29T18:19:00Z">
        <w:r>
          <w:rPr>
            <w:lang w:val="en-US"/>
          </w:rPr>
          <w:t>B</w:t>
        </w:r>
      </w:ins>
      <w:r w:rsidRPr="00C972E7">
        <w:rPr>
          <w:lang w:val="en-US"/>
        </w:rPr>
        <w:t>.2.4</w:t>
      </w:r>
      <w:r w:rsidRPr="00C972E7">
        <w:t xml:space="preserve"> </w:t>
      </w:r>
      <w:r w:rsidRPr="00C972E7">
        <w:rPr>
          <w:rFonts w:cs="v4.2.0"/>
        </w:rPr>
        <w:t xml:space="preserve">shall apply with </w:t>
      </w: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measure,NR_</w:t>
      </w:r>
      <w:r w:rsidRPr="00C972E7">
        <w:rPr>
          <w:rFonts w:cs="v4.2.0"/>
          <w:vertAlign w:val="subscript"/>
        </w:rPr>
        <w:t>Inter_RedCap</w:t>
      </w:r>
      <w:proofErr w:type="spellEnd"/>
      <w:r w:rsidRPr="00C972E7">
        <w:rPr>
          <w:rFonts w:cs="v4.2.0"/>
        </w:rPr>
        <w:t xml:space="preserve"> and </w:t>
      </w:r>
      <w:proofErr w:type="spellStart"/>
      <w:r w:rsidRPr="00C972E7">
        <w:t>T</w:t>
      </w:r>
      <w:r w:rsidRPr="00C972E7">
        <w:rPr>
          <w:vertAlign w:val="subscript"/>
        </w:rPr>
        <w:t>evaluate,NR_</w:t>
      </w:r>
      <w:r w:rsidRPr="00C972E7">
        <w:rPr>
          <w:rFonts w:cs="v4.2.0"/>
          <w:vertAlign w:val="subscript"/>
        </w:rPr>
        <w:t>Inter_RedCap</w:t>
      </w:r>
      <w:proofErr w:type="spellEnd"/>
      <w:r w:rsidRPr="00C972E7">
        <w:rPr>
          <w:rFonts w:cs="v4.2.0"/>
        </w:rPr>
        <w:t xml:space="preserve"> defined in Table 5.1B.2.4-1 and Table 5.1B.2.4-2.</w:t>
      </w:r>
    </w:p>
    <w:p w14:paraId="4DE4018F" w14:textId="77777777" w:rsidR="00744E5B" w:rsidRPr="00C972E7" w:rsidRDefault="00744E5B" w:rsidP="00744E5B">
      <w:pPr>
        <w:pStyle w:val="TH"/>
      </w:pPr>
      <w:r w:rsidRPr="00C972E7">
        <w:lastRenderedPageBreak/>
        <w:t xml:space="preserve">Table 5.1B.2.4-1: </w:t>
      </w:r>
      <w:proofErr w:type="spellStart"/>
      <w:r w:rsidRPr="00C972E7">
        <w:t>Tdetect</w:t>
      </w:r>
      <w:proofErr w:type="spellEnd"/>
      <w:r w:rsidRPr="00C972E7">
        <w:t xml:space="preserve">, </w:t>
      </w:r>
      <w:proofErr w:type="spellStart"/>
      <w:r w:rsidRPr="00C972E7">
        <w:t>Tmeas</w:t>
      </w:r>
      <w:proofErr w:type="spellEnd"/>
      <w:r w:rsidRPr="00C972E7">
        <w:t xml:space="preserve"> and </w:t>
      </w:r>
      <w:proofErr w:type="spellStart"/>
      <w:r w:rsidRPr="00C972E7">
        <w:t>Tevaluate</w:t>
      </w:r>
      <w:proofErr w:type="spellEnd"/>
      <w:r w:rsidRPr="00C972E7">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44E5B" w:rsidRPr="00C972E7" w14:paraId="4CD6620F" w14:textId="77777777" w:rsidTr="0094554E">
        <w:trPr>
          <w:cantSplit/>
          <w:trHeight w:val="310"/>
          <w:jc w:val="center"/>
        </w:trPr>
        <w:tc>
          <w:tcPr>
            <w:tcW w:w="879" w:type="pct"/>
            <w:vMerge w:val="restart"/>
            <w:tcBorders>
              <w:top w:val="single" w:sz="4" w:space="0" w:color="auto"/>
              <w:left w:val="single" w:sz="4" w:space="0" w:color="auto"/>
              <w:right w:val="single" w:sz="4" w:space="0" w:color="auto"/>
            </w:tcBorders>
          </w:tcPr>
          <w:p w14:paraId="3F1C9E58" w14:textId="77777777" w:rsidR="00744E5B" w:rsidRPr="00C972E7" w:rsidRDefault="00744E5B" w:rsidP="0094554E">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47F3762D" w14:textId="77777777" w:rsidR="00744E5B" w:rsidRPr="00C972E7" w:rsidRDefault="00744E5B" w:rsidP="0094554E">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2097EE0" w14:textId="77777777" w:rsidR="00744E5B" w:rsidRPr="00C972E7" w:rsidRDefault="00744E5B" w:rsidP="0094554E">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155521C" w14:textId="77777777" w:rsidR="00744E5B" w:rsidRPr="00C972E7" w:rsidRDefault="00744E5B" w:rsidP="0094554E">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13BC3E0" w14:textId="77777777" w:rsidR="00744E5B" w:rsidRPr="00C972E7" w:rsidRDefault="00744E5B" w:rsidP="0094554E">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44E5B" w:rsidRPr="00C972E7" w14:paraId="52923143" w14:textId="77777777" w:rsidTr="0094554E">
        <w:trPr>
          <w:cantSplit/>
          <w:trHeight w:val="310"/>
          <w:jc w:val="center"/>
        </w:trPr>
        <w:tc>
          <w:tcPr>
            <w:tcW w:w="879" w:type="pct"/>
            <w:vMerge/>
            <w:tcBorders>
              <w:left w:val="single" w:sz="4" w:space="0" w:color="auto"/>
              <w:bottom w:val="single" w:sz="4" w:space="0" w:color="auto"/>
              <w:right w:val="single" w:sz="4" w:space="0" w:color="auto"/>
            </w:tcBorders>
          </w:tcPr>
          <w:p w14:paraId="577CB2B0" w14:textId="77777777" w:rsidR="00744E5B" w:rsidRPr="00C972E7" w:rsidRDefault="00744E5B" w:rsidP="0094554E">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5DFF096" w14:textId="77777777" w:rsidR="00744E5B" w:rsidRPr="00C972E7" w:rsidRDefault="00744E5B" w:rsidP="0094554E">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B1DA4D9" w14:textId="77777777" w:rsidR="00744E5B" w:rsidRPr="00C972E7" w:rsidRDefault="00744E5B" w:rsidP="0094554E">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4A0A6D" w14:textId="77777777" w:rsidR="00744E5B" w:rsidRPr="00C972E7" w:rsidRDefault="00744E5B" w:rsidP="0094554E">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027EB92A" w14:textId="77777777" w:rsidR="00744E5B" w:rsidRPr="00C972E7" w:rsidRDefault="00744E5B" w:rsidP="0094554E">
            <w:pPr>
              <w:pStyle w:val="TAH"/>
            </w:pPr>
          </w:p>
        </w:tc>
      </w:tr>
      <w:tr w:rsidR="00744E5B" w:rsidRPr="00C972E7" w14:paraId="5D8261A4" w14:textId="77777777" w:rsidTr="0094554E">
        <w:trPr>
          <w:cantSplit/>
          <w:jc w:val="center"/>
        </w:trPr>
        <w:tc>
          <w:tcPr>
            <w:tcW w:w="879" w:type="pct"/>
            <w:vMerge w:val="restart"/>
            <w:tcBorders>
              <w:top w:val="single" w:sz="4" w:space="0" w:color="auto"/>
              <w:left w:val="single" w:sz="4" w:space="0" w:color="auto"/>
              <w:right w:val="single" w:sz="4" w:space="0" w:color="auto"/>
            </w:tcBorders>
          </w:tcPr>
          <w:p w14:paraId="4D78A93D" w14:textId="77777777" w:rsidR="00744E5B" w:rsidRPr="00C972E7" w:rsidRDefault="00744E5B" w:rsidP="0094554E">
            <w:pPr>
              <w:pStyle w:val="TAC"/>
            </w:pPr>
            <w:r w:rsidRPr="00C972E7">
              <w:t>2.56 ≤</w:t>
            </w:r>
            <w:r w:rsidRPr="00C972E7">
              <w:rPr>
                <w:rFonts w:hint="eastAsia"/>
              </w:rPr>
              <w:t xml:space="preserve">eDRX_IDLE cycle length ≤ </w:t>
            </w:r>
            <w:r w:rsidRPr="00C972E7">
              <w:t>10485.76</w:t>
            </w:r>
          </w:p>
          <w:p w14:paraId="29016819"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6033FE1" w14:textId="77777777" w:rsidR="00744E5B" w:rsidRPr="00C972E7" w:rsidRDefault="00744E5B" w:rsidP="0094554E">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35B66871" w14:textId="77777777" w:rsidR="00744E5B" w:rsidRPr="00C972E7" w:rsidRDefault="00744E5B" w:rsidP="0094554E">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31D17864" w14:textId="77777777" w:rsidR="00744E5B" w:rsidRPr="00C972E7" w:rsidRDefault="00744E5B" w:rsidP="0094554E">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4C0456CA" w14:textId="77777777" w:rsidR="00744E5B" w:rsidRPr="00C972E7" w:rsidRDefault="00744E5B" w:rsidP="0094554E">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44E5B" w:rsidRPr="00C972E7" w14:paraId="71B1BBEC" w14:textId="77777777" w:rsidTr="0094554E">
        <w:trPr>
          <w:cantSplit/>
          <w:jc w:val="center"/>
        </w:trPr>
        <w:tc>
          <w:tcPr>
            <w:tcW w:w="879" w:type="pct"/>
            <w:vMerge/>
            <w:tcBorders>
              <w:left w:val="single" w:sz="4" w:space="0" w:color="auto"/>
              <w:right w:val="single" w:sz="4" w:space="0" w:color="auto"/>
            </w:tcBorders>
          </w:tcPr>
          <w:p w14:paraId="6DE8BDBF"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4C43B2E" w14:textId="77777777" w:rsidR="00744E5B" w:rsidRPr="00C972E7" w:rsidRDefault="00744E5B" w:rsidP="0094554E">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71F11AD" w14:textId="77777777" w:rsidR="00744E5B" w:rsidRPr="00C972E7" w:rsidRDefault="00744E5B" w:rsidP="0094554E">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0DF5FC02" w14:textId="77777777" w:rsidR="00744E5B" w:rsidRPr="00C972E7" w:rsidRDefault="00744E5B" w:rsidP="0094554E">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30D18A41" w14:textId="77777777" w:rsidR="00744E5B" w:rsidRPr="00C972E7" w:rsidRDefault="00744E5B" w:rsidP="0094554E">
            <w:pPr>
              <w:pStyle w:val="TAC"/>
            </w:pPr>
            <w:r w:rsidRPr="00C972E7">
              <w:t>5.12 (8)</w:t>
            </w:r>
          </w:p>
        </w:tc>
      </w:tr>
      <w:tr w:rsidR="00744E5B" w:rsidRPr="00C972E7" w14:paraId="5A6E010A" w14:textId="77777777" w:rsidTr="0094554E">
        <w:trPr>
          <w:cantSplit/>
          <w:jc w:val="center"/>
        </w:trPr>
        <w:tc>
          <w:tcPr>
            <w:tcW w:w="879" w:type="pct"/>
            <w:vMerge/>
            <w:tcBorders>
              <w:left w:val="single" w:sz="4" w:space="0" w:color="auto"/>
              <w:right w:val="single" w:sz="4" w:space="0" w:color="auto"/>
            </w:tcBorders>
          </w:tcPr>
          <w:p w14:paraId="4A83448B"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8E9736C" w14:textId="77777777" w:rsidR="00744E5B" w:rsidRPr="00C972E7" w:rsidRDefault="00744E5B" w:rsidP="0094554E">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EFDB16E" w14:textId="77777777" w:rsidR="00744E5B" w:rsidRPr="00C972E7" w:rsidRDefault="00744E5B" w:rsidP="0094554E">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58C8F79" w14:textId="77777777" w:rsidR="00744E5B" w:rsidRPr="00C972E7" w:rsidRDefault="00744E5B" w:rsidP="0094554E">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7C68C582" w14:textId="77777777" w:rsidR="00744E5B" w:rsidRPr="00C972E7" w:rsidRDefault="00744E5B" w:rsidP="0094554E">
            <w:pPr>
              <w:pStyle w:val="TAC"/>
            </w:pPr>
            <w:r w:rsidRPr="00C972E7">
              <w:t>6.4 (5)</w:t>
            </w:r>
          </w:p>
        </w:tc>
      </w:tr>
      <w:tr w:rsidR="00744E5B" w:rsidRPr="00C972E7" w14:paraId="3BE5CA6B" w14:textId="77777777" w:rsidTr="0094554E">
        <w:trPr>
          <w:cantSplit/>
          <w:jc w:val="center"/>
        </w:trPr>
        <w:tc>
          <w:tcPr>
            <w:tcW w:w="879" w:type="pct"/>
            <w:vMerge/>
            <w:tcBorders>
              <w:left w:val="single" w:sz="4" w:space="0" w:color="auto"/>
              <w:right w:val="single" w:sz="4" w:space="0" w:color="auto"/>
            </w:tcBorders>
          </w:tcPr>
          <w:p w14:paraId="492ABD5D"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7AF85BC" w14:textId="77777777" w:rsidR="00744E5B" w:rsidRPr="00C972E7" w:rsidRDefault="00744E5B" w:rsidP="0094554E">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73AA34D1" w14:textId="77777777" w:rsidR="00744E5B" w:rsidRPr="00C972E7" w:rsidRDefault="00744E5B" w:rsidP="0094554E">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63B9269E" w14:textId="77777777" w:rsidR="00744E5B" w:rsidRPr="00C972E7" w:rsidRDefault="00744E5B" w:rsidP="0094554E">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10B5C6E" w14:textId="77777777" w:rsidR="00744E5B" w:rsidRPr="00C972E7" w:rsidRDefault="00744E5B" w:rsidP="0094554E">
            <w:pPr>
              <w:pStyle w:val="TAC"/>
            </w:pPr>
            <w:r w:rsidRPr="00C972E7">
              <w:t>7.68 (3)</w:t>
            </w:r>
          </w:p>
        </w:tc>
      </w:tr>
      <w:tr w:rsidR="00744E5B" w:rsidRPr="00C972E7" w14:paraId="088CD708" w14:textId="77777777" w:rsidTr="0094554E">
        <w:trPr>
          <w:cantSplit/>
          <w:jc w:val="center"/>
        </w:trPr>
        <w:tc>
          <w:tcPr>
            <w:tcW w:w="879" w:type="pct"/>
            <w:vMerge/>
            <w:tcBorders>
              <w:left w:val="single" w:sz="4" w:space="0" w:color="auto"/>
              <w:right w:val="single" w:sz="4" w:space="0" w:color="auto"/>
            </w:tcBorders>
          </w:tcPr>
          <w:p w14:paraId="79933845"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tcPr>
          <w:p w14:paraId="1FE2A142" w14:textId="77777777" w:rsidR="00744E5B" w:rsidRPr="00C972E7" w:rsidRDefault="00744E5B" w:rsidP="0094554E">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545133EC" w14:textId="77777777" w:rsidR="00744E5B" w:rsidRPr="00C972E7" w:rsidRDefault="00744E5B" w:rsidP="0094554E">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4A41C17F" w14:textId="77777777" w:rsidR="00744E5B" w:rsidRPr="00C972E7" w:rsidRDefault="00744E5B" w:rsidP="0094554E">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57A8FA08" w14:textId="77777777" w:rsidR="00744E5B" w:rsidRPr="00C972E7" w:rsidRDefault="00744E5B" w:rsidP="0094554E">
            <w:pPr>
              <w:pStyle w:val="TAC"/>
            </w:pPr>
            <w:r w:rsidRPr="00C972E7">
              <w:t>15.36 (3)</w:t>
            </w:r>
          </w:p>
        </w:tc>
      </w:tr>
      <w:tr w:rsidR="00744E5B" w:rsidRPr="00C972E7" w14:paraId="5E71A8FD" w14:textId="77777777" w:rsidTr="0094554E">
        <w:trPr>
          <w:cantSplit/>
          <w:jc w:val="center"/>
        </w:trPr>
        <w:tc>
          <w:tcPr>
            <w:tcW w:w="879" w:type="pct"/>
            <w:vMerge/>
            <w:tcBorders>
              <w:left w:val="single" w:sz="4" w:space="0" w:color="auto"/>
              <w:right w:val="single" w:sz="4" w:space="0" w:color="auto"/>
            </w:tcBorders>
          </w:tcPr>
          <w:p w14:paraId="1E220462"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tcPr>
          <w:p w14:paraId="1A0ED91A" w14:textId="77777777" w:rsidR="00744E5B" w:rsidRPr="00C972E7" w:rsidRDefault="00744E5B" w:rsidP="0094554E">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6AB8872" w14:textId="77777777" w:rsidR="00744E5B" w:rsidRPr="00C972E7" w:rsidRDefault="00744E5B" w:rsidP="0094554E">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3D9E5AA0" w14:textId="77777777" w:rsidR="00744E5B" w:rsidRPr="00C972E7" w:rsidRDefault="00744E5B" w:rsidP="0094554E">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F078476" w14:textId="77777777" w:rsidR="00744E5B" w:rsidRPr="00C972E7" w:rsidRDefault="00744E5B" w:rsidP="0094554E">
            <w:pPr>
              <w:pStyle w:val="TAC"/>
            </w:pPr>
            <w:r w:rsidRPr="00C972E7">
              <w:t>30.72 (3)</w:t>
            </w:r>
          </w:p>
        </w:tc>
      </w:tr>
    </w:tbl>
    <w:p w14:paraId="496CD125" w14:textId="77777777" w:rsidR="00744E5B" w:rsidRPr="00C972E7" w:rsidRDefault="00744E5B" w:rsidP="00744E5B">
      <w:pPr>
        <w:rPr>
          <w:rFonts w:cs="v4.2.0"/>
        </w:rPr>
      </w:pPr>
    </w:p>
    <w:p w14:paraId="6EA04D1C" w14:textId="77777777" w:rsidR="00744E5B" w:rsidRPr="00C972E7" w:rsidRDefault="00744E5B" w:rsidP="00744E5B">
      <w:pPr>
        <w:pStyle w:val="TH"/>
      </w:pPr>
      <w:r w:rsidRPr="00C972E7">
        <w:t xml:space="preserve">Table 5.1B.2.4-2: </w:t>
      </w:r>
      <w:proofErr w:type="spellStart"/>
      <w:r w:rsidRPr="00C972E7">
        <w:t>Tdetect</w:t>
      </w:r>
      <w:proofErr w:type="spellEnd"/>
      <w:r w:rsidRPr="00C972E7">
        <w:t xml:space="preserve">, </w:t>
      </w:r>
      <w:proofErr w:type="spellStart"/>
      <w:r w:rsidRPr="00C972E7">
        <w:t>Tmeas</w:t>
      </w:r>
      <w:proofErr w:type="spellEnd"/>
      <w:r w:rsidRPr="00C972E7">
        <w:t xml:space="preserve"> and </w:t>
      </w:r>
      <w:proofErr w:type="spellStart"/>
      <w:r w:rsidRPr="00C972E7">
        <w:t>Tevaluate</w:t>
      </w:r>
      <w:proofErr w:type="spellEnd"/>
      <w:r w:rsidRPr="00C972E7">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44E5B" w:rsidRPr="00C972E7" w14:paraId="1FA7CC87" w14:textId="77777777" w:rsidTr="0094554E">
        <w:trPr>
          <w:cantSplit/>
          <w:trHeight w:val="310"/>
          <w:jc w:val="center"/>
        </w:trPr>
        <w:tc>
          <w:tcPr>
            <w:tcW w:w="791" w:type="pct"/>
            <w:vMerge w:val="restart"/>
            <w:tcBorders>
              <w:top w:val="single" w:sz="4" w:space="0" w:color="auto"/>
              <w:left w:val="single" w:sz="4" w:space="0" w:color="auto"/>
              <w:right w:val="single" w:sz="4" w:space="0" w:color="auto"/>
            </w:tcBorders>
          </w:tcPr>
          <w:p w14:paraId="16BB0EC1" w14:textId="77777777" w:rsidR="00744E5B" w:rsidRPr="00C972E7" w:rsidRDefault="00744E5B" w:rsidP="0094554E">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131C507" w14:textId="77777777" w:rsidR="00744E5B" w:rsidRPr="00C972E7" w:rsidRDefault="00744E5B" w:rsidP="0094554E">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0D6058E4" w14:textId="77777777" w:rsidR="00744E5B" w:rsidRPr="00C972E7" w:rsidRDefault="00744E5B" w:rsidP="0094554E">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43ED0E9" w14:textId="77777777" w:rsidR="00744E5B" w:rsidRPr="00C972E7" w:rsidRDefault="00744E5B" w:rsidP="0094554E">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8E14952" w14:textId="77777777" w:rsidR="00744E5B" w:rsidRPr="00C972E7" w:rsidRDefault="00744E5B" w:rsidP="0094554E">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35C69DFD" w14:textId="77777777" w:rsidR="00744E5B" w:rsidRPr="00C972E7" w:rsidRDefault="00744E5B" w:rsidP="0094554E">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44E5B" w:rsidRPr="00C972E7" w14:paraId="79B43288" w14:textId="77777777" w:rsidTr="0094554E">
        <w:trPr>
          <w:cantSplit/>
          <w:trHeight w:val="310"/>
          <w:jc w:val="center"/>
        </w:trPr>
        <w:tc>
          <w:tcPr>
            <w:tcW w:w="791" w:type="pct"/>
            <w:vMerge/>
            <w:tcBorders>
              <w:left w:val="single" w:sz="4" w:space="0" w:color="auto"/>
              <w:bottom w:val="single" w:sz="4" w:space="0" w:color="auto"/>
              <w:right w:val="single" w:sz="4" w:space="0" w:color="auto"/>
            </w:tcBorders>
          </w:tcPr>
          <w:p w14:paraId="035E13D0" w14:textId="77777777" w:rsidR="00744E5B" w:rsidRPr="00C972E7" w:rsidRDefault="00744E5B" w:rsidP="0094554E">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4B2AD1F4" w14:textId="77777777" w:rsidR="00744E5B" w:rsidRPr="00C972E7" w:rsidRDefault="00744E5B" w:rsidP="0094554E">
            <w:pPr>
              <w:pStyle w:val="TAH"/>
            </w:pPr>
          </w:p>
        </w:tc>
        <w:tc>
          <w:tcPr>
            <w:tcW w:w="487" w:type="pct"/>
            <w:vMerge/>
            <w:tcBorders>
              <w:left w:val="single" w:sz="4" w:space="0" w:color="auto"/>
              <w:bottom w:val="single" w:sz="4" w:space="0" w:color="auto"/>
              <w:right w:val="single" w:sz="4" w:space="0" w:color="auto"/>
            </w:tcBorders>
            <w:hideMark/>
          </w:tcPr>
          <w:p w14:paraId="44C54ABE" w14:textId="77777777" w:rsidR="00744E5B" w:rsidRPr="00C972E7" w:rsidRDefault="00744E5B" w:rsidP="0094554E">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FD13157" w14:textId="77777777" w:rsidR="00744E5B" w:rsidRPr="00C972E7" w:rsidRDefault="00744E5B" w:rsidP="0094554E">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775EBA08" w14:textId="77777777" w:rsidR="00744E5B" w:rsidRPr="00C972E7" w:rsidRDefault="00744E5B" w:rsidP="0094554E">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0813C689" w14:textId="77777777" w:rsidR="00744E5B" w:rsidRPr="00C972E7" w:rsidRDefault="00744E5B" w:rsidP="0094554E">
            <w:pPr>
              <w:pStyle w:val="TAH"/>
            </w:pPr>
          </w:p>
        </w:tc>
      </w:tr>
      <w:tr w:rsidR="00744E5B" w:rsidRPr="00C972E7" w14:paraId="74AC6875" w14:textId="77777777" w:rsidTr="0094554E">
        <w:trPr>
          <w:cantSplit/>
          <w:jc w:val="center"/>
        </w:trPr>
        <w:tc>
          <w:tcPr>
            <w:tcW w:w="791" w:type="pct"/>
            <w:vMerge w:val="restart"/>
            <w:tcBorders>
              <w:top w:val="single" w:sz="4" w:space="0" w:color="auto"/>
              <w:left w:val="single" w:sz="4" w:space="0" w:color="auto"/>
              <w:right w:val="single" w:sz="4" w:space="0" w:color="auto"/>
            </w:tcBorders>
          </w:tcPr>
          <w:p w14:paraId="11039786" w14:textId="77777777" w:rsidR="00744E5B" w:rsidRPr="00C972E7" w:rsidRDefault="00744E5B" w:rsidP="0094554E">
            <w:pPr>
              <w:pStyle w:val="TAC"/>
            </w:pPr>
            <w:r w:rsidRPr="00C972E7">
              <w:t>2.56 ≤eDRX_IDLE cycle length ≤ 10485.76</w:t>
            </w:r>
          </w:p>
          <w:p w14:paraId="51D8BCEE" w14:textId="77777777" w:rsidR="00744E5B" w:rsidRPr="00C972E7" w:rsidRDefault="00744E5B" w:rsidP="0094554E">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2D4DAB8" w14:textId="77777777" w:rsidR="00744E5B" w:rsidRPr="00C972E7" w:rsidRDefault="00744E5B" w:rsidP="0094554E">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AD779AB" w14:textId="77777777" w:rsidR="00744E5B" w:rsidRPr="00C972E7" w:rsidRDefault="00744E5B" w:rsidP="0094554E">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77637122" w14:textId="77777777" w:rsidR="00744E5B" w:rsidRPr="00C972E7" w:rsidRDefault="00744E5B" w:rsidP="0094554E">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CF8184B" w14:textId="77777777" w:rsidR="00744E5B" w:rsidRPr="00C972E7" w:rsidRDefault="00744E5B" w:rsidP="0094554E">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14C8C14D" w14:textId="77777777" w:rsidR="00744E5B" w:rsidRPr="00C972E7" w:rsidRDefault="00744E5B" w:rsidP="0094554E">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744E5B" w:rsidRPr="00C972E7" w14:paraId="5D56A95D" w14:textId="77777777" w:rsidTr="0094554E">
        <w:trPr>
          <w:cantSplit/>
          <w:jc w:val="center"/>
        </w:trPr>
        <w:tc>
          <w:tcPr>
            <w:tcW w:w="791" w:type="pct"/>
            <w:vMerge/>
            <w:tcBorders>
              <w:left w:val="single" w:sz="4" w:space="0" w:color="auto"/>
              <w:right w:val="single" w:sz="4" w:space="0" w:color="auto"/>
            </w:tcBorders>
          </w:tcPr>
          <w:p w14:paraId="15304745" w14:textId="77777777" w:rsidR="00744E5B" w:rsidRPr="00C972E7" w:rsidRDefault="00744E5B" w:rsidP="0094554E">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782AD1CB" w14:textId="77777777" w:rsidR="00744E5B" w:rsidRPr="00C972E7" w:rsidRDefault="00744E5B" w:rsidP="0094554E">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DBF4DA3" w14:textId="77777777" w:rsidR="00744E5B" w:rsidRPr="00C972E7" w:rsidRDefault="00744E5B" w:rsidP="0094554E">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4F12277A" w14:textId="77777777" w:rsidR="00744E5B" w:rsidRPr="00C972E7" w:rsidRDefault="00744E5B" w:rsidP="0094554E">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0681552E" w14:textId="77777777" w:rsidR="00744E5B" w:rsidRPr="00C972E7" w:rsidRDefault="00744E5B" w:rsidP="0094554E">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2AAD81BB" w14:textId="77777777" w:rsidR="00744E5B" w:rsidRPr="00C972E7" w:rsidRDefault="00744E5B" w:rsidP="0094554E">
            <w:pPr>
              <w:pStyle w:val="TAC"/>
            </w:pPr>
            <w:r w:rsidRPr="00C972E7">
              <w:t>5.12 x N1 (8 x N1)</w:t>
            </w:r>
          </w:p>
        </w:tc>
      </w:tr>
      <w:tr w:rsidR="00744E5B" w:rsidRPr="00C972E7" w14:paraId="6E72D090" w14:textId="77777777" w:rsidTr="0094554E">
        <w:trPr>
          <w:cantSplit/>
          <w:jc w:val="center"/>
        </w:trPr>
        <w:tc>
          <w:tcPr>
            <w:tcW w:w="791" w:type="pct"/>
            <w:vMerge/>
            <w:tcBorders>
              <w:left w:val="single" w:sz="4" w:space="0" w:color="auto"/>
              <w:right w:val="single" w:sz="4" w:space="0" w:color="auto"/>
            </w:tcBorders>
          </w:tcPr>
          <w:p w14:paraId="60AC4B18" w14:textId="77777777" w:rsidR="00744E5B" w:rsidRPr="00C972E7" w:rsidRDefault="00744E5B" w:rsidP="0094554E">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CC9D0A7" w14:textId="77777777" w:rsidR="00744E5B" w:rsidRPr="00C972E7" w:rsidRDefault="00744E5B" w:rsidP="0094554E">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55676F3" w14:textId="77777777" w:rsidR="00744E5B" w:rsidRPr="00C972E7" w:rsidRDefault="00744E5B" w:rsidP="0094554E">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11E31C8" w14:textId="77777777" w:rsidR="00744E5B" w:rsidRPr="00C972E7" w:rsidRDefault="00744E5B" w:rsidP="0094554E">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4E686F8A" w14:textId="77777777" w:rsidR="00744E5B" w:rsidRPr="00C972E7" w:rsidRDefault="00744E5B" w:rsidP="0094554E">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178BEF94" w14:textId="77777777" w:rsidR="00744E5B" w:rsidRPr="00C972E7" w:rsidRDefault="00744E5B" w:rsidP="0094554E">
            <w:pPr>
              <w:pStyle w:val="TAC"/>
            </w:pPr>
            <w:r w:rsidRPr="00C972E7">
              <w:t>6.4 x N1 (5 x N1)</w:t>
            </w:r>
          </w:p>
        </w:tc>
      </w:tr>
      <w:tr w:rsidR="00744E5B" w:rsidRPr="00C972E7" w14:paraId="1F63D752" w14:textId="77777777" w:rsidTr="0094554E">
        <w:trPr>
          <w:cantSplit/>
          <w:jc w:val="center"/>
        </w:trPr>
        <w:tc>
          <w:tcPr>
            <w:tcW w:w="791" w:type="pct"/>
            <w:vMerge/>
            <w:tcBorders>
              <w:left w:val="single" w:sz="4" w:space="0" w:color="auto"/>
              <w:right w:val="single" w:sz="4" w:space="0" w:color="auto"/>
            </w:tcBorders>
          </w:tcPr>
          <w:p w14:paraId="45B80F4F" w14:textId="77777777" w:rsidR="00744E5B" w:rsidRPr="00C972E7" w:rsidRDefault="00744E5B" w:rsidP="0094554E">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1303239" w14:textId="77777777" w:rsidR="00744E5B" w:rsidRPr="00C972E7" w:rsidRDefault="00744E5B" w:rsidP="0094554E">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71039D74" w14:textId="77777777" w:rsidR="00744E5B" w:rsidRPr="00C972E7" w:rsidRDefault="00744E5B" w:rsidP="0094554E">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2BC68CC" w14:textId="77777777" w:rsidR="00744E5B" w:rsidRPr="00C972E7" w:rsidRDefault="00744E5B" w:rsidP="0094554E">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010D251E" w14:textId="77777777" w:rsidR="00744E5B" w:rsidRPr="00C972E7" w:rsidRDefault="00744E5B" w:rsidP="0094554E">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0559C8E" w14:textId="77777777" w:rsidR="00744E5B" w:rsidRPr="00C972E7" w:rsidRDefault="00744E5B" w:rsidP="0094554E">
            <w:pPr>
              <w:pStyle w:val="TAC"/>
            </w:pPr>
            <w:r w:rsidRPr="00C972E7">
              <w:t>7.68 x N1 (3 x N1)</w:t>
            </w:r>
          </w:p>
        </w:tc>
      </w:tr>
      <w:tr w:rsidR="00744E5B" w:rsidRPr="00C972E7" w14:paraId="21FC3C16" w14:textId="77777777" w:rsidTr="0094554E">
        <w:trPr>
          <w:cantSplit/>
          <w:jc w:val="center"/>
        </w:trPr>
        <w:tc>
          <w:tcPr>
            <w:tcW w:w="791" w:type="pct"/>
            <w:vMerge/>
            <w:tcBorders>
              <w:left w:val="single" w:sz="4" w:space="0" w:color="auto"/>
              <w:right w:val="single" w:sz="4" w:space="0" w:color="auto"/>
            </w:tcBorders>
          </w:tcPr>
          <w:p w14:paraId="54481AD0" w14:textId="77777777" w:rsidR="00744E5B" w:rsidRPr="00C972E7" w:rsidRDefault="00744E5B" w:rsidP="0094554E">
            <w:pPr>
              <w:pStyle w:val="TAC"/>
            </w:pPr>
          </w:p>
        </w:tc>
        <w:tc>
          <w:tcPr>
            <w:tcW w:w="613" w:type="pct"/>
            <w:tcBorders>
              <w:top w:val="single" w:sz="4" w:space="0" w:color="auto"/>
              <w:left w:val="single" w:sz="4" w:space="0" w:color="auto"/>
              <w:bottom w:val="single" w:sz="4" w:space="0" w:color="auto"/>
              <w:right w:val="single" w:sz="4" w:space="0" w:color="auto"/>
            </w:tcBorders>
          </w:tcPr>
          <w:p w14:paraId="6D3975FA" w14:textId="77777777" w:rsidR="00744E5B" w:rsidRPr="00C972E7" w:rsidRDefault="00744E5B" w:rsidP="0094554E">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506FDE8C" w14:textId="77777777" w:rsidR="00744E5B" w:rsidRPr="00C972E7" w:rsidRDefault="00744E5B" w:rsidP="0094554E">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6EB97BE5" w14:textId="77777777" w:rsidR="00744E5B" w:rsidRPr="00C972E7" w:rsidRDefault="00744E5B" w:rsidP="0094554E">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5CD2F4A1" w14:textId="77777777" w:rsidR="00744E5B" w:rsidRPr="00C972E7" w:rsidRDefault="00744E5B" w:rsidP="0094554E">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23FFA8D2" w14:textId="77777777" w:rsidR="00744E5B" w:rsidRPr="00C972E7" w:rsidRDefault="00744E5B" w:rsidP="0094554E">
            <w:pPr>
              <w:pStyle w:val="TAC"/>
            </w:pPr>
            <w:r w:rsidRPr="00C972E7">
              <w:t>15.36 x N1 (3 x N1)</w:t>
            </w:r>
          </w:p>
        </w:tc>
      </w:tr>
      <w:tr w:rsidR="00744E5B" w:rsidRPr="005708EB" w14:paraId="4CB7F2E4" w14:textId="77777777" w:rsidTr="0094554E">
        <w:trPr>
          <w:cantSplit/>
          <w:jc w:val="center"/>
        </w:trPr>
        <w:tc>
          <w:tcPr>
            <w:tcW w:w="791" w:type="pct"/>
            <w:vMerge/>
            <w:tcBorders>
              <w:left w:val="single" w:sz="4" w:space="0" w:color="auto"/>
              <w:right w:val="single" w:sz="4" w:space="0" w:color="auto"/>
            </w:tcBorders>
          </w:tcPr>
          <w:p w14:paraId="6499C985" w14:textId="77777777" w:rsidR="00744E5B" w:rsidRPr="00C972E7" w:rsidRDefault="00744E5B" w:rsidP="0094554E">
            <w:pPr>
              <w:pStyle w:val="TAC"/>
            </w:pPr>
          </w:p>
        </w:tc>
        <w:tc>
          <w:tcPr>
            <w:tcW w:w="613" w:type="pct"/>
            <w:tcBorders>
              <w:top w:val="single" w:sz="4" w:space="0" w:color="auto"/>
              <w:left w:val="single" w:sz="4" w:space="0" w:color="auto"/>
              <w:bottom w:val="single" w:sz="4" w:space="0" w:color="auto"/>
              <w:right w:val="single" w:sz="4" w:space="0" w:color="auto"/>
            </w:tcBorders>
          </w:tcPr>
          <w:p w14:paraId="7AD4CFA0" w14:textId="77777777" w:rsidR="00744E5B" w:rsidRPr="00C972E7" w:rsidRDefault="00744E5B" w:rsidP="0094554E">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512E24EF" w14:textId="77777777" w:rsidR="00744E5B" w:rsidRPr="00C972E7" w:rsidRDefault="00744E5B" w:rsidP="0094554E">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24BCFBF" w14:textId="77777777" w:rsidR="00744E5B" w:rsidRPr="00C972E7" w:rsidRDefault="00744E5B" w:rsidP="0094554E">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616DB3F1" w14:textId="77777777" w:rsidR="00744E5B" w:rsidRPr="00C972E7" w:rsidRDefault="00744E5B" w:rsidP="0094554E">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489D1192" w14:textId="77777777" w:rsidR="00744E5B" w:rsidRPr="005708EB" w:rsidRDefault="00744E5B" w:rsidP="0094554E">
            <w:pPr>
              <w:pStyle w:val="TAC"/>
            </w:pPr>
            <w:r w:rsidRPr="00C972E7">
              <w:t>30.72 x N1 (3 x N1)</w:t>
            </w:r>
          </w:p>
        </w:tc>
      </w:tr>
    </w:tbl>
    <w:p w14:paraId="47EE0166" w14:textId="77777777" w:rsidR="00744E5B" w:rsidRPr="000B38D1" w:rsidRDefault="00744E5B" w:rsidP="00744E5B"/>
    <w:p w14:paraId="10B88777" w14:textId="77777777" w:rsidR="00744E5B" w:rsidRDefault="00744E5B" w:rsidP="00744E5B">
      <w:pPr>
        <w:pStyle w:val="Heading4"/>
      </w:pPr>
      <w:r w:rsidRPr="000B38D1">
        <w:t>5.1B.2.5</w:t>
      </w:r>
      <w:r>
        <w:tab/>
      </w:r>
      <w:r w:rsidRPr="000B38D1">
        <w:t>Measurements of inter-RAT E-UTRAN cells</w:t>
      </w:r>
    </w:p>
    <w:p w14:paraId="123198CE" w14:textId="77777777" w:rsidR="00744E5B" w:rsidRDefault="00744E5B" w:rsidP="00744E5B">
      <w:r w:rsidRPr="00ED2F00">
        <w:t xml:space="preserve">The requirements in </w:t>
      </w:r>
      <w:r>
        <w:t>clause</w:t>
      </w:r>
      <w:r w:rsidRPr="00ED2F00">
        <w:t xml:space="preserve"> 4.2</w:t>
      </w:r>
      <w:r>
        <w:rPr>
          <w:rFonts w:hint="eastAsia"/>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13BFCFA2" w14:textId="77777777" w:rsidR="00744E5B" w:rsidRPr="00C972E7" w:rsidRDefault="00744E5B" w:rsidP="00744E5B">
      <w:pPr>
        <w:pStyle w:val="TH"/>
      </w:pPr>
      <w:r w:rsidRPr="00C972E7">
        <w:t>Table 5.1B.2.</w:t>
      </w:r>
      <w:r>
        <w:t>5</w:t>
      </w:r>
      <w:r w:rsidRPr="00C972E7">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744E5B" w:rsidRPr="00C972E7" w14:paraId="6C45D4C3" w14:textId="77777777" w:rsidTr="0094554E">
        <w:trPr>
          <w:cantSplit/>
          <w:trHeight w:val="310"/>
          <w:jc w:val="center"/>
        </w:trPr>
        <w:tc>
          <w:tcPr>
            <w:tcW w:w="879" w:type="pct"/>
            <w:vMerge w:val="restart"/>
            <w:tcBorders>
              <w:top w:val="single" w:sz="4" w:space="0" w:color="auto"/>
              <w:left w:val="single" w:sz="4" w:space="0" w:color="auto"/>
              <w:right w:val="single" w:sz="4" w:space="0" w:color="auto"/>
            </w:tcBorders>
          </w:tcPr>
          <w:p w14:paraId="408D478D" w14:textId="77777777" w:rsidR="00744E5B" w:rsidRPr="00C972E7" w:rsidRDefault="00744E5B" w:rsidP="0094554E">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6FED3ED" w14:textId="77777777" w:rsidR="00744E5B" w:rsidRPr="00C972E7" w:rsidRDefault="00744E5B" w:rsidP="0094554E">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914ED8E" w14:textId="77777777" w:rsidR="00744E5B" w:rsidRPr="00C972E7" w:rsidRDefault="00744E5B" w:rsidP="0094554E">
            <w:pPr>
              <w:pStyle w:val="TAH"/>
            </w:pPr>
            <w:proofErr w:type="spellStart"/>
            <w:r w:rsidRPr="00C972E7">
              <w:t>T</w:t>
            </w:r>
            <w:r w:rsidRPr="00C972E7">
              <w:rPr>
                <w:vertAlign w:val="subscript"/>
              </w:rPr>
              <w:t>detect</w:t>
            </w:r>
            <w:proofErr w:type="spellEnd"/>
            <w:r w:rsidRPr="00C972E7">
              <w:rPr>
                <w:vertAlign w:val="subscript"/>
              </w:rPr>
              <w:t>,</w:t>
            </w:r>
            <w:r>
              <w:rPr>
                <w:vertAlign w:val="subscript"/>
              </w:rPr>
              <w:t xml:space="preserve"> </w:t>
            </w:r>
            <w:proofErr w:type="spellStart"/>
            <w:r>
              <w:rPr>
                <w:vertAlign w:val="subscript"/>
              </w:rPr>
              <w:t>EUTRAN</w:t>
            </w:r>
            <w:r w:rsidRPr="00C972E7">
              <w:rPr>
                <w:rFonts w:cs="v4.2.0"/>
                <w:vertAlign w:val="subscript"/>
              </w:rPr>
              <w:t>_RedCap</w:t>
            </w:r>
            <w:proofErr w:type="spellEnd"/>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2EA6536" w14:textId="77777777" w:rsidR="00744E5B" w:rsidRPr="00C972E7" w:rsidRDefault="00744E5B" w:rsidP="0094554E">
            <w:pPr>
              <w:pStyle w:val="TAH"/>
            </w:pPr>
            <w:proofErr w:type="spellStart"/>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5398F93" w14:textId="77777777" w:rsidR="00744E5B" w:rsidRPr="00C972E7" w:rsidRDefault="00744E5B" w:rsidP="0094554E">
            <w:pPr>
              <w:pStyle w:val="TAH"/>
            </w:pPr>
            <w:proofErr w:type="spellStart"/>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44E5B" w:rsidRPr="00C972E7" w14:paraId="0B821AA0" w14:textId="77777777" w:rsidTr="0094554E">
        <w:trPr>
          <w:cantSplit/>
          <w:trHeight w:val="310"/>
          <w:jc w:val="center"/>
        </w:trPr>
        <w:tc>
          <w:tcPr>
            <w:tcW w:w="879" w:type="pct"/>
            <w:vMerge/>
            <w:tcBorders>
              <w:left w:val="single" w:sz="4" w:space="0" w:color="auto"/>
              <w:bottom w:val="single" w:sz="4" w:space="0" w:color="auto"/>
              <w:right w:val="single" w:sz="4" w:space="0" w:color="auto"/>
            </w:tcBorders>
          </w:tcPr>
          <w:p w14:paraId="4E003F4A" w14:textId="77777777" w:rsidR="00744E5B" w:rsidRPr="00C972E7" w:rsidRDefault="00744E5B" w:rsidP="0094554E">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A88DCDC" w14:textId="77777777" w:rsidR="00744E5B" w:rsidRPr="00C972E7" w:rsidRDefault="00744E5B" w:rsidP="0094554E">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F8DE219" w14:textId="77777777" w:rsidR="00744E5B" w:rsidRPr="00C972E7" w:rsidRDefault="00744E5B" w:rsidP="0094554E">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127D4CA" w14:textId="77777777" w:rsidR="00744E5B" w:rsidRPr="00C972E7" w:rsidRDefault="00744E5B" w:rsidP="0094554E">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01B1F06" w14:textId="77777777" w:rsidR="00744E5B" w:rsidRPr="00C972E7" w:rsidRDefault="00744E5B" w:rsidP="0094554E">
            <w:pPr>
              <w:pStyle w:val="TAH"/>
            </w:pPr>
          </w:p>
        </w:tc>
      </w:tr>
      <w:tr w:rsidR="00744E5B" w:rsidRPr="00C972E7" w14:paraId="1652BE99" w14:textId="77777777" w:rsidTr="0094554E">
        <w:trPr>
          <w:cantSplit/>
          <w:jc w:val="center"/>
        </w:trPr>
        <w:tc>
          <w:tcPr>
            <w:tcW w:w="879" w:type="pct"/>
            <w:vMerge w:val="restart"/>
            <w:tcBorders>
              <w:top w:val="single" w:sz="4" w:space="0" w:color="auto"/>
              <w:left w:val="single" w:sz="4" w:space="0" w:color="auto"/>
              <w:right w:val="single" w:sz="4" w:space="0" w:color="auto"/>
            </w:tcBorders>
          </w:tcPr>
          <w:p w14:paraId="19441FC1" w14:textId="77777777" w:rsidR="00744E5B" w:rsidRPr="00C972E7" w:rsidRDefault="00744E5B" w:rsidP="0094554E">
            <w:pPr>
              <w:pStyle w:val="TAC"/>
            </w:pPr>
            <w:r w:rsidRPr="00C972E7">
              <w:t>2.56 ≤</w:t>
            </w:r>
            <w:r w:rsidRPr="00C972E7">
              <w:rPr>
                <w:rFonts w:hint="eastAsia"/>
              </w:rPr>
              <w:t xml:space="preserve">eDRX_IDLE cycle length ≤ </w:t>
            </w:r>
            <w:r w:rsidRPr="00C972E7">
              <w:t>10485.76</w:t>
            </w:r>
          </w:p>
          <w:p w14:paraId="6582E85B"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A18E291" w14:textId="77777777" w:rsidR="00744E5B" w:rsidRPr="00C972E7" w:rsidRDefault="00744E5B" w:rsidP="0094554E">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7B8CA03" w14:textId="77777777" w:rsidR="00744E5B" w:rsidRPr="00C972E7" w:rsidRDefault="00744E5B" w:rsidP="0094554E">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72AC029" w14:textId="77777777" w:rsidR="00744E5B" w:rsidRPr="00C972E7" w:rsidRDefault="00744E5B" w:rsidP="0094554E">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E1AD463" w14:textId="77777777" w:rsidR="00744E5B" w:rsidRPr="00C972E7" w:rsidRDefault="00744E5B" w:rsidP="0094554E">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44E5B" w:rsidRPr="00C972E7" w14:paraId="28AEF0EB" w14:textId="77777777" w:rsidTr="0094554E">
        <w:trPr>
          <w:cantSplit/>
          <w:jc w:val="center"/>
        </w:trPr>
        <w:tc>
          <w:tcPr>
            <w:tcW w:w="879" w:type="pct"/>
            <w:vMerge/>
            <w:tcBorders>
              <w:left w:val="single" w:sz="4" w:space="0" w:color="auto"/>
              <w:right w:val="single" w:sz="4" w:space="0" w:color="auto"/>
            </w:tcBorders>
          </w:tcPr>
          <w:p w14:paraId="7F66A4F5"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FD33FBF" w14:textId="77777777" w:rsidR="00744E5B" w:rsidRPr="00C972E7" w:rsidRDefault="00744E5B" w:rsidP="0094554E">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64135DE" w14:textId="77777777" w:rsidR="00744E5B" w:rsidRPr="00C972E7" w:rsidRDefault="00744E5B" w:rsidP="0094554E">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0EBC30F6" w14:textId="77777777" w:rsidR="00744E5B" w:rsidRPr="00C972E7" w:rsidRDefault="00744E5B" w:rsidP="0094554E">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4AF0064" w14:textId="77777777" w:rsidR="00744E5B" w:rsidRPr="00C972E7" w:rsidRDefault="00744E5B" w:rsidP="0094554E">
            <w:pPr>
              <w:pStyle w:val="TAC"/>
            </w:pPr>
            <w:r w:rsidRPr="00C972E7">
              <w:t>5.12 (8)</w:t>
            </w:r>
          </w:p>
        </w:tc>
      </w:tr>
      <w:tr w:rsidR="00744E5B" w:rsidRPr="00C972E7" w14:paraId="5F2FD996" w14:textId="77777777" w:rsidTr="0094554E">
        <w:trPr>
          <w:cantSplit/>
          <w:jc w:val="center"/>
        </w:trPr>
        <w:tc>
          <w:tcPr>
            <w:tcW w:w="879" w:type="pct"/>
            <w:vMerge/>
            <w:tcBorders>
              <w:left w:val="single" w:sz="4" w:space="0" w:color="auto"/>
              <w:right w:val="single" w:sz="4" w:space="0" w:color="auto"/>
            </w:tcBorders>
          </w:tcPr>
          <w:p w14:paraId="5A5D331F"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7F1E9A" w14:textId="77777777" w:rsidR="00744E5B" w:rsidRPr="00C972E7" w:rsidRDefault="00744E5B" w:rsidP="0094554E">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5BC5DAD4" w14:textId="77777777" w:rsidR="00744E5B" w:rsidRPr="00C972E7" w:rsidRDefault="00744E5B" w:rsidP="0094554E">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5068CB89" w14:textId="77777777" w:rsidR="00744E5B" w:rsidRPr="00C972E7" w:rsidRDefault="00744E5B" w:rsidP="0094554E">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5F551C69" w14:textId="77777777" w:rsidR="00744E5B" w:rsidRPr="00C972E7" w:rsidRDefault="00744E5B" w:rsidP="0094554E">
            <w:pPr>
              <w:pStyle w:val="TAC"/>
            </w:pPr>
            <w:r w:rsidRPr="00C972E7">
              <w:t>6.4 (5)</w:t>
            </w:r>
          </w:p>
        </w:tc>
      </w:tr>
      <w:tr w:rsidR="00744E5B" w:rsidRPr="00C972E7" w14:paraId="4F8E2A82" w14:textId="77777777" w:rsidTr="0094554E">
        <w:trPr>
          <w:cantSplit/>
          <w:jc w:val="center"/>
        </w:trPr>
        <w:tc>
          <w:tcPr>
            <w:tcW w:w="879" w:type="pct"/>
            <w:vMerge/>
            <w:tcBorders>
              <w:left w:val="single" w:sz="4" w:space="0" w:color="auto"/>
              <w:right w:val="single" w:sz="4" w:space="0" w:color="auto"/>
            </w:tcBorders>
          </w:tcPr>
          <w:p w14:paraId="49BB297B"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C33334B" w14:textId="77777777" w:rsidR="00744E5B" w:rsidRPr="00C972E7" w:rsidRDefault="00744E5B" w:rsidP="0094554E">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3439565" w14:textId="77777777" w:rsidR="00744E5B" w:rsidRPr="00C972E7" w:rsidRDefault="00744E5B" w:rsidP="0094554E">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12C712AB" w14:textId="77777777" w:rsidR="00744E5B" w:rsidRPr="00C972E7" w:rsidRDefault="00744E5B" w:rsidP="0094554E">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7A23EED4" w14:textId="77777777" w:rsidR="00744E5B" w:rsidRPr="00C972E7" w:rsidRDefault="00744E5B" w:rsidP="0094554E">
            <w:pPr>
              <w:pStyle w:val="TAC"/>
            </w:pPr>
            <w:r w:rsidRPr="00C972E7">
              <w:t>7.68 (3)</w:t>
            </w:r>
          </w:p>
        </w:tc>
      </w:tr>
      <w:tr w:rsidR="00744E5B" w:rsidRPr="00C972E7" w14:paraId="2DD8EE46" w14:textId="77777777" w:rsidTr="0094554E">
        <w:trPr>
          <w:cantSplit/>
          <w:jc w:val="center"/>
        </w:trPr>
        <w:tc>
          <w:tcPr>
            <w:tcW w:w="879" w:type="pct"/>
            <w:vMerge/>
            <w:tcBorders>
              <w:left w:val="single" w:sz="4" w:space="0" w:color="auto"/>
              <w:right w:val="single" w:sz="4" w:space="0" w:color="auto"/>
            </w:tcBorders>
          </w:tcPr>
          <w:p w14:paraId="1C01A1DC"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tcPr>
          <w:p w14:paraId="05AB263B" w14:textId="77777777" w:rsidR="00744E5B" w:rsidRPr="00C972E7" w:rsidRDefault="00744E5B" w:rsidP="0094554E">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11E6467B" w14:textId="77777777" w:rsidR="00744E5B" w:rsidRPr="00C972E7" w:rsidRDefault="00744E5B" w:rsidP="0094554E">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4A2A9421" w14:textId="77777777" w:rsidR="00744E5B" w:rsidRPr="00C972E7" w:rsidRDefault="00744E5B" w:rsidP="0094554E">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5E819FB6" w14:textId="77777777" w:rsidR="00744E5B" w:rsidRPr="00C972E7" w:rsidRDefault="00744E5B" w:rsidP="0094554E">
            <w:pPr>
              <w:pStyle w:val="TAC"/>
            </w:pPr>
            <w:r w:rsidRPr="00C972E7">
              <w:t>15.36 (3)</w:t>
            </w:r>
          </w:p>
        </w:tc>
      </w:tr>
      <w:tr w:rsidR="00744E5B" w:rsidRPr="00C972E7" w14:paraId="1CEE997F" w14:textId="77777777" w:rsidTr="0094554E">
        <w:trPr>
          <w:cantSplit/>
          <w:jc w:val="center"/>
        </w:trPr>
        <w:tc>
          <w:tcPr>
            <w:tcW w:w="879" w:type="pct"/>
            <w:vMerge/>
            <w:tcBorders>
              <w:left w:val="single" w:sz="4" w:space="0" w:color="auto"/>
              <w:right w:val="single" w:sz="4" w:space="0" w:color="auto"/>
            </w:tcBorders>
          </w:tcPr>
          <w:p w14:paraId="7639AF25" w14:textId="77777777" w:rsidR="00744E5B" w:rsidRPr="00C972E7" w:rsidRDefault="00744E5B" w:rsidP="0094554E">
            <w:pPr>
              <w:pStyle w:val="TAC"/>
            </w:pPr>
          </w:p>
        </w:tc>
        <w:tc>
          <w:tcPr>
            <w:tcW w:w="668" w:type="pct"/>
            <w:tcBorders>
              <w:top w:val="single" w:sz="4" w:space="0" w:color="auto"/>
              <w:left w:val="single" w:sz="4" w:space="0" w:color="auto"/>
              <w:bottom w:val="single" w:sz="4" w:space="0" w:color="auto"/>
              <w:right w:val="single" w:sz="4" w:space="0" w:color="auto"/>
            </w:tcBorders>
          </w:tcPr>
          <w:p w14:paraId="1E0115BB" w14:textId="77777777" w:rsidR="00744E5B" w:rsidRPr="00C972E7" w:rsidRDefault="00744E5B" w:rsidP="0094554E">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2AAB6101" w14:textId="77777777" w:rsidR="00744E5B" w:rsidRPr="00C972E7" w:rsidRDefault="00744E5B" w:rsidP="0094554E">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0BB53470" w14:textId="77777777" w:rsidR="00744E5B" w:rsidRPr="00C972E7" w:rsidRDefault="00744E5B" w:rsidP="0094554E">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41A974B2" w14:textId="77777777" w:rsidR="00744E5B" w:rsidRPr="00C972E7" w:rsidRDefault="00744E5B" w:rsidP="0094554E">
            <w:pPr>
              <w:pStyle w:val="TAC"/>
            </w:pPr>
            <w:r w:rsidRPr="00C972E7">
              <w:t>30.72 (3)</w:t>
            </w:r>
          </w:p>
        </w:tc>
      </w:tr>
    </w:tbl>
    <w:p w14:paraId="088365E5" w14:textId="77777777" w:rsidR="00744E5B" w:rsidRPr="00F21C54" w:rsidRDefault="00744E5B" w:rsidP="00744E5B">
      <w:pPr>
        <w:rPr>
          <w:rFonts w:cs="v4.2.0"/>
        </w:rPr>
      </w:pPr>
    </w:p>
    <w:p w14:paraId="33E8C3FB" w14:textId="77777777" w:rsidR="00744E5B" w:rsidRPr="009C5807" w:rsidRDefault="00744E5B" w:rsidP="00744E5B">
      <w:pPr>
        <w:pStyle w:val="Heading4"/>
      </w:pPr>
      <w:r w:rsidRPr="009C5807">
        <w:t>5.1</w:t>
      </w:r>
      <w:r>
        <w:t>B</w:t>
      </w:r>
      <w:r w:rsidRPr="009C5807">
        <w:t>.2.6</w:t>
      </w:r>
      <w:r w:rsidRPr="009C5807">
        <w:tab/>
        <w:t>Maximum interruption in paging reception</w:t>
      </w:r>
    </w:p>
    <w:p w14:paraId="03B33A18" w14:textId="77777777" w:rsidR="00744E5B" w:rsidRDefault="00744E5B" w:rsidP="00744E5B">
      <w:r w:rsidRPr="009C5807">
        <w:t>The requirements in clause 4.2</w:t>
      </w:r>
      <w:r>
        <w:t>B</w:t>
      </w:r>
      <w:r w:rsidRPr="009C5807">
        <w:t>.2.6 shall apply</w:t>
      </w:r>
      <w:r>
        <w:t xml:space="preserve"> for RedCap UEs</w:t>
      </w:r>
      <w:r w:rsidRPr="009C5807">
        <w:t>.</w:t>
      </w:r>
      <w:r>
        <w:t xml:space="preserve"> </w:t>
      </w:r>
    </w:p>
    <w:p w14:paraId="0DC87041" w14:textId="77777777" w:rsidR="00744E5B" w:rsidRPr="009C5807" w:rsidRDefault="00744E5B" w:rsidP="00744E5B">
      <w:r>
        <w:lastRenderedPageBreak/>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5D8736AB" w14:textId="77777777" w:rsidR="00744E5B" w:rsidRDefault="00744E5B" w:rsidP="00744E5B">
      <w:pPr>
        <w:pStyle w:val="Heading4"/>
      </w:pPr>
      <w:r>
        <w:t>5.1B.2.7</w:t>
      </w:r>
      <w:r>
        <w:tab/>
        <w:t>General requirements</w:t>
      </w:r>
    </w:p>
    <w:p w14:paraId="27491BC9" w14:textId="77777777" w:rsidR="00744E5B" w:rsidRPr="008C6DE4" w:rsidRDefault="00744E5B" w:rsidP="00744E5B">
      <w:r w:rsidRPr="008C6DE4">
        <w:t>The requirements in sub-clause 4.2</w:t>
      </w:r>
      <w:r>
        <w:t>B</w:t>
      </w:r>
      <w:r w:rsidRPr="008C6DE4">
        <w:t>.2.7 shall apply.</w:t>
      </w:r>
    </w:p>
    <w:p w14:paraId="3ABBA372" w14:textId="77777777" w:rsidR="00744E5B" w:rsidRDefault="00744E5B" w:rsidP="00744E5B">
      <w:pPr>
        <w:pStyle w:val="Heading4"/>
      </w:pPr>
      <w:r>
        <w:t>5.1B.2.8</w:t>
      </w:r>
      <w:r>
        <w:tab/>
        <w:t>Minimum requirement at transitions</w:t>
      </w:r>
    </w:p>
    <w:p w14:paraId="4B7A1372" w14:textId="77777777" w:rsidR="00744E5B" w:rsidRPr="008C6DE4" w:rsidRDefault="00744E5B" w:rsidP="00744E5B">
      <w:r w:rsidRPr="008C6DE4">
        <w:t>The requirements in sub-clause 4.2</w:t>
      </w:r>
      <w:r>
        <w:t>B</w:t>
      </w:r>
      <w:r w:rsidRPr="008C6DE4">
        <w:t>.2.</w:t>
      </w:r>
      <w:r>
        <w:t>8</w:t>
      </w:r>
      <w:r w:rsidRPr="008C6DE4">
        <w:t xml:space="preserve"> shall apply.</w:t>
      </w:r>
    </w:p>
    <w:p w14:paraId="2548DDBF" w14:textId="77777777" w:rsidR="00744E5B" w:rsidRDefault="00744E5B" w:rsidP="00744E5B">
      <w:pPr>
        <w:pStyle w:val="Heading4"/>
      </w:pPr>
      <w:r>
        <w:t>5.1B.2.9</w:t>
      </w:r>
      <w:r>
        <w:tab/>
        <w:t>Measurements of intra-frequency NR cells for UE configured with relaxed measurement criterion</w:t>
      </w:r>
    </w:p>
    <w:p w14:paraId="776FC059" w14:textId="77777777" w:rsidR="00744E5B" w:rsidRPr="009C5807" w:rsidRDefault="00744E5B" w:rsidP="00744E5B">
      <w:r>
        <w:t>The requirements in clause 4.2B.2.9 apply for UE configured with relaxed measurement criterion.</w:t>
      </w:r>
    </w:p>
    <w:p w14:paraId="15331FFA" w14:textId="77777777" w:rsidR="00744E5B" w:rsidRDefault="00744E5B" w:rsidP="00744E5B">
      <w:pPr>
        <w:pStyle w:val="Heading4"/>
      </w:pPr>
      <w:r>
        <w:t>5.1B.2.10</w:t>
      </w:r>
      <w:r>
        <w:tab/>
        <w:t>Measurements of inter-frequency NR cells for UE configured with relaxed measurement criterion</w:t>
      </w:r>
    </w:p>
    <w:p w14:paraId="655E8738" w14:textId="77777777" w:rsidR="00744E5B" w:rsidRPr="009C5807" w:rsidRDefault="00744E5B" w:rsidP="00744E5B">
      <w:r>
        <w:t>The requirements in clause 4.2B.2.10 apply for UE configured with relaxed measurement criterion.</w:t>
      </w:r>
    </w:p>
    <w:p w14:paraId="76766188" w14:textId="77777777" w:rsidR="00744E5B" w:rsidRDefault="00744E5B" w:rsidP="00744E5B">
      <w:pPr>
        <w:pStyle w:val="Heading4"/>
      </w:pPr>
      <w:r>
        <w:t>5.1B.2.11</w:t>
      </w:r>
      <w:r>
        <w:tab/>
        <w:t>Measurements of inter-RAT E-UTRAN cells for UE configured with relaxed measurement criterion</w:t>
      </w:r>
    </w:p>
    <w:p w14:paraId="368897B7" w14:textId="77777777" w:rsidR="00744E5B" w:rsidRPr="009C5807" w:rsidRDefault="00744E5B" w:rsidP="00744E5B">
      <w:r>
        <w:t>The requirements in clause 4.2B.2.11 apply for UE configured with relaxed measurement criterion.</w:t>
      </w:r>
    </w:p>
    <w:p w14:paraId="2EB90714" w14:textId="77777777" w:rsidR="00744E5B" w:rsidRDefault="00744E5B" w:rsidP="00ED1DC7">
      <w:pPr>
        <w:rPr>
          <w:lang w:eastAsia="zh-CN"/>
        </w:rPr>
      </w:pPr>
    </w:p>
    <w:p w14:paraId="580B71E3" w14:textId="14532DAB" w:rsidR="4C8AB760" w:rsidRDefault="00B67BF6" w:rsidP="00B67BF6">
      <w:pPr>
        <w:jc w:val="center"/>
        <w:rPr>
          <w:rFonts w:cs="v3.7.0"/>
          <w:b/>
          <w:bCs/>
          <w:color w:val="FF0000"/>
          <w:sz w:val="28"/>
          <w:szCs w:val="28"/>
        </w:rPr>
      </w:pPr>
      <w:r w:rsidRPr="00AE02F2">
        <w:rPr>
          <w:rFonts w:cs="v3.7.0"/>
          <w:b/>
          <w:bCs/>
          <w:color w:val="FF0000"/>
          <w:sz w:val="28"/>
          <w:szCs w:val="28"/>
        </w:rPr>
        <w:t xml:space="preserve">--- End of change </w:t>
      </w:r>
      <w:r w:rsidR="005E673D">
        <w:rPr>
          <w:rFonts w:cs="v3.7.0"/>
          <w:b/>
          <w:bCs/>
          <w:color w:val="FF0000"/>
          <w:sz w:val="28"/>
          <w:szCs w:val="28"/>
        </w:rPr>
        <w:t>1</w:t>
      </w:r>
      <w:r w:rsidRPr="00AE02F2">
        <w:rPr>
          <w:rFonts w:cs="v3.7.0"/>
          <w:b/>
          <w:bCs/>
          <w:color w:val="FF0000"/>
          <w:sz w:val="28"/>
          <w:szCs w:val="28"/>
        </w:rPr>
        <w:t xml:space="preserve"> ---</w:t>
      </w:r>
    </w:p>
    <w:p w14:paraId="60276136" w14:textId="77777777" w:rsidR="00307914" w:rsidRPr="00307914" w:rsidRDefault="00307914" w:rsidP="004C0F09">
      <w:pPr>
        <w:rPr>
          <w:rFonts w:cs="v3.7.0"/>
          <w:b/>
          <w:bCs/>
          <w:color w:val="000000" w:themeColor="text1"/>
          <w:sz w:val="28"/>
          <w:szCs w:val="28"/>
        </w:rPr>
      </w:pPr>
    </w:p>
    <w:p w14:paraId="0A2F7AB1" w14:textId="77777777" w:rsidR="00307914" w:rsidRDefault="00307914" w:rsidP="00B67BF6"/>
    <w:p w14:paraId="64EB42FD" w14:textId="77777777" w:rsidR="00B67BF6" w:rsidRPr="00B67BF6" w:rsidRDefault="00B67BF6" w:rsidP="00B67BF6">
      <w:pPr>
        <w:jc w:val="center"/>
        <w:rPr>
          <w:rFonts w:cs="v3.7.0"/>
          <w:b/>
          <w:bCs/>
          <w:color w:val="000000" w:themeColor="text1"/>
          <w:sz w:val="28"/>
          <w:szCs w:val="28"/>
        </w:rPr>
      </w:pPr>
    </w:p>
    <w:sectPr w:rsidR="00B67BF6" w:rsidRPr="00B67BF6" w:rsidSect="00F1223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D23D9" w14:textId="77777777" w:rsidR="00F12234" w:rsidRDefault="00F12234">
      <w:r>
        <w:separator/>
      </w:r>
    </w:p>
  </w:endnote>
  <w:endnote w:type="continuationSeparator" w:id="0">
    <w:p w14:paraId="0CADBBB1" w14:textId="77777777" w:rsidR="00F12234" w:rsidRDefault="00F12234">
      <w:r>
        <w:continuationSeparator/>
      </w:r>
    </w:p>
  </w:endnote>
  <w:endnote w:type="continuationNotice" w:id="1">
    <w:p w14:paraId="057161D3" w14:textId="77777777" w:rsidR="00F12234" w:rsidRDefault="00F122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A2602" w14:textId="77777777" w:rsidR="00F12234" w:rsidRDefault="00F12234">
      <w:r>
        <w:separator/>
      </w:r>
    </w:p>
  </w:footnote>
  <w:footnote w:type="continuationSeparator" w:id="0">
    <w:p w14:paraId="468A4A45" w14:textId="77777777" w:rsidR="00F12234" w:rsidRDefault="00F12234">
      <w:r>
        <w:continuationSeparator/>
      </w:r>
    </w:p>
  </w:footnote>
  <w:footnote w:type="continuationNotice" w:id="1">
    <w:p w14:paraId="149903F7" w14:textId="77777777" w:rsidR="00F12234" w:rsidRDefault="00F122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9"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0"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2"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54"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5"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1"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6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6"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69"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6"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7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4"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7"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78"/>
  </w:num>
  <w:num w:numId="2" w16cid:durableId="1903591091">
    <w:abstractNumId w:val="88"/>
  </w:num>
  <w:num w:numId="3" w16cid:durableId="276761857">
    <w:abstractNumId w:val="29"/>
  </w:num>
  <w:num w:numId="4" w16cid:durableId="1685597143">
    <w:abstractNumId w:val="31"/>
  </w:num>
  <w:num w:numId="5" w16cid:durableId="232468119">
    <w:abstractNumId w:val="6"/>
  </w:num>
  <w:num w:numId="6" w16cid:durableId="240801821">
    <w:abstractNumId w:val="33"/>
  </w:num>
  <w:num w:numId="7" w16cid:durableId="1733313303">
    <w:abstractNumId w:val="17"/>
  </w:num>
  <w:num w:numId="8" w16cid:durableId="194604089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85"/>
  </w:num>
  <w:num w:numId="10" w16cid:durableId="1051687496">
    <w:abstractNumId w:val="16"/>
  </w:num>
  <w:num w:numId="11" w16cid:durableId="232137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80"/>
  </w:num>
  <w:num w:numId="13" w16cid:durableId="714544748">
    <w:abstractNumId w:val="86"/>
  </w:num>
  <w:num w:numId="14" w16cid:durableId="988630402">
    <w:abstractNumId w:val="55"/>
  </w:num>
  <w:num w:numId="15" w16cid:durableId="587352971">
    <w:abstractNumId w:val="35"/>
  </w:num>
  <w:num w:numId="16" w16cid:durableId="752317305">
    <w:abstractNumId w:val="43"/>
  </w:num>
  <w:num w:numId="17" w16cid:durableId="759260528">
    <w:abstractNumId w:val="8"/>
  </w:num>
  <w:num w:numId="18" w16cid:durableId="501356569">
    <w:abstractNumId w:val="75"/>
  </w:num>
  <w:num w:numId="19" w16cid:durableId="263923304">
    <w:abstractNumId w:val="52"/>
  </w:num>
  <w:num w:numId="20" w16cid:durableId="1262376166">
    <w:abstractNumId w:val="65"/>
  </w:num>
  <w:num w:numId="21" w16cid:durableId="1376352120">
    <w:abstractNumId w:val="40"/>
  </w:num>
  <w:num w:numId="22" w16cid:durableId="442963798">
    <w:abstractNumId w:val="37"/>
  </w:num>
  <w:num w:numId="23" w16cid:durableId="1966616276">
    <w:abstractNumId w:val="90"/>
  </w:num>
  <w:num w:numId="24" w16cid:durableId="1179857947">
    <w:abstractNumId w:val="41"/>
  </w:num>
  <w:num w:numId="25" w16cid:durableId="514655101">
    <w:abstractNumId w:val="57"/>
  </w:num>
  <w:num w:numId="26" w16cid:durableId="279261594">
    <w:abstractNumId w:val="28"/>
  </w:num>
  <w:num w:numId="27" w16cid:durableId="580025354">
    <w:abstractNumId w:val="24"/>
  </w:num>
  <w:num w:numId="28" w16cid:durableId="1583179776">
    <w:abstractNumId w:val="32"/>
  </w:num>
  <w:num w:numId="29" w16cid:durableId="347028005">
    <w:abstractNumId w:val="22"/>
  </w:num>
  <w:num w:numId="30" w16cid:durableId="1741367844">
    <w:abstractNumId w:val="53"/>
  </w:num>
  <w:num w:numId="31" w16cid:durableId="1351175676">
    <w:abstractNumId w:val="81"/>
  </w:num>
  <w:num w:numId="32" w16cid:durableId="2142069755">
    <w:abstractNumId w:val="45"/>
  </w:num>
  <w:num w:numId="33" w16cid:durableId="1569613684">
    <w:abstractNumId w:val="51"/>
  </w:num>
  <w:num w:numId="34" w16cid:durableId="610359658">
    <w:abstractNumId w:val="73"/>
  </w:num>
  <w:num w:numId="35" w16cid:durableId="33434460">
    <w:abstractNumId w:val="36"/>
  </w:num>
  <w:num w:numId="36" w16cid:durableId="763234339">
    <w:abstractNumId w:val="12"/>
  </w:num>
  <w:num w:numId="37" w16cid:durableId="398990024">
    <w:abstractNumId w:val="70"/>
  </w:num>
  <w:num w:numId="38" w16cid:durableId="2091847836">
    <w:abstractNumId w:val="89"/>
  </w:num>
  <w:num w:numId="39" w16cid:durableId="1748920085">
    <w:abstractNumId w:val="79"/>
  </w:num>
  <w:num w:numId="40" w16cid:durableId="1591500207">
    <w:abstractNumId w:val="49"/>
  </w:num>
  <w:num w:numId="41" w16cid:durableId="1310790890">
    <w:abstractNumId w:val="67"/>
  </w:num>
  <w:num w:numId="42" w16cid:durableId="1021856051">
    <w:abstractNumId w:val="18"/>
  </w:num>
  <w:num w:numId="43" w16cid:durableId="15299486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8777135">
    <w:abstractNumId w:val="9"/>
  </w:num>
  <w:num w:numId="45" w16cid:durableId="199175879">
    <w:abstractNumId w:val="23"/>
  </w:num>
  <w:num w:numId="46" w16cid:durableId="1166938246">
    <w:abstractNumId w:val="59"/>
  </w:num>
  <w:num w:numId="47" w16cid:durableId="51276230">
    <w:abstractNumId w:val="68"/>
  </w:num>
  <w:num w:numId="48" w16cid:durableId="1797600448">
    <w:abstractNumId w:val="62"/>
  </w:num>
  <w:num w:numId="49" w16cid:durableId="1043096271">
    <w:abstractNumId w:val="25"/>
  </w:num>
  <w:num w:numId="50" w16cid:durableId="1616450492">
    <w:abstractNumId w:val="1"/>
  </w:num>
  <w:num w:numId="51" w16cid:durableId="1257206305">
    <w:abstractNumId w:val="0"/>
  </w:num>
  <w:num w:numId="52" w16cid:durableId="910193670">
    <w:abstractNumId w:val="63"/>
  </w:num>
  <w:num w:numId="53" w16cid:durableId="1396661197">
    <w:abstractNumId w:val="58"/>
  </w:num>
  <w:num w:numId="54" w16cid:durableId="100421981">
    <w:abstractNumId w:val="2"/>
  </w:num>
  <w:num w:numId="55" w16cid:durableId="914046075">
    <w:abstractNumId w:val="3"/>
  </w:num>
  <w:num w:numId="56" w16cid:durableId="1932276894">
    <w:abstractNumId w:val="77"/>
  </w:num>
  <w:num w:numId="57" w16cid:durableId="1068454973">
    <w:abstractNumId w:val="11"/>
  </w:num>
  <w:num w:numId="58" w16cid:durableId="1859083234">
    <w:abstractNumId w:val="83"/>
  </w:num>
  <w:num w:numId="59" w16cid:durableId="547380677">
    <w:abstractNumId w:val="15"/>
  </w:num>
  <w:num w:numId="60" w16cid:durableId="397363067">
    <w:abstractNumId w:val="69"/>
  </w:num>
  <w:num w:numId="61" w16cid:durableId="1824928521">
    <w:abstractNumId w:val="26"/>
  </w:num>
  <w:num w:numId="62" w16cid:durableId="678041938">
    <w:abstractNumId w:val="64"/>
  </w:num>
  <w:num w:numId="63" w16cid:durableId="1147631910">
    <w:abstractNumId w:val="38"/>
  </w:num>
  <w:num w:numId="64" w16cid:durableId="448282835">
    <w:abstractNumId w:val="13"/>
  </w:num>
  <w:num w:numId="65" w16cid:durableId="606352208">
    <w:abstractNumId w:val="30"/>
  </w:num>
  <w:num w:numId="66" w16cid:durableId="1082920700">
    <w:abstractNumId w:val="10"/>
  </w:num>
  <w:num w:numId="67" w16cid:durableId="372535481">
    <w:abstractNumId w:val="46"/>
  </w:num>
  <w:num w:numId="68" w16cid:durableId="1149396899">
    <w:abstractNumId w:val="60"/>
  </w:num>
  <w:num w:numId="69" w16cid:durableId="588542746">
    <w:abstractNumId w:val="47"/>
  </w:num>
  <w:num w:numId="70" w16cid:durableId="20637512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348384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1202433">
    <w:abstractNumId w:val="78"/>
    <w:lvlOverride w:ilvl="0">
      <w:startOverride w:val="1"/>
    </w:lvlOverride>
  </w:num>
  <w:num w:numId="73" w16cid:durableId="1281690133">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4" w16cid:durableId="1244149215">
    <w:abstractNumId w:val="34"/>
  </w:num>
  <w:num w:numId="75" w16cid:durableId="2014523793">
    <w:abstractNumId w:val="4"/>
  </w:num>
  <w:num w:numId="76" w16cid:durableId="212079108">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7" w16cid:durableId="228618079">
    <w:abstractNumId w:val="27"/>
  </w:num>
  <w:num w:numId="78" w16cid:durableId="599416807">
    <w:abstractNumId w:val="71"/>
  </w:num>
  <w:num w:numId="79" w16cid:durableId="2126464044">
    <w:abstractNumId w:val="87"/>
  </w:num>
  <w:num w:numId="80" w16cid:durableId="257177942">
    <w:abstractNumId w:val="48"/>
  </w:num>
  <w:num w:numId="81" w16cid:durableId="1527674424">
    <w:abstractNumId w:val="44"/>
  </w:num>
  <w:num w:numId="82" w16cid:durableId="164824163">
    <w:abstractNumId w:val="19"/>
  </w:num>
  <w:num w:numId="83" w16cid:durableId="1943568064">
    <w:abstractNumId w:val="14"/>
  </w:num>
  <w:num w:numId="84" w16cid:durableId="534268924">
    <w:abstractNumId w:val="72"/>
  </w:num>
  <w:num w:numId="85" w16cid:durableId="620847081">
    <w:abstractNumId w:val="39"/>
  </w:num>
  <w:num w:numId="86" w16cid:durableId="384378382">
    <w:abstractNumId w:val="21"/>
  </w:num>
  <w:num w:numId="87" w16cid:durableId="2100907735">
    <w:abstractNumId w:val="84"/>
  </w:num>
  <w:num w:numId="88" w16cid:durableId="579799018">
    <w:abstractNumId w:val="7"/>
  </w:num>
  <w:num w:numId="89" w16cid:durableId="1711419667">
    <w:abstractNumId w:val="50"/>
  </w:num>
  <w:num w:numId="90" w16cid:durableId="505947615">
    <w:abstractNumId w:val="61"/>
  </w:num>
  <w:num w:numId="91" w16cid:durableId="332219859">
    <w:abstractNumId w:val="5"/>
  </w:num>
  <w:num w:numId="92" w16cid:durableId="4594306">
    <w:abstractNumId w:val="20"/>
  </w:num>
  <w:num w:numId="93" w16cid:durableId="380905197">
    <w:abstractNumId w:val="82"/>
  </w:num>
  <w:num w:numId="94" w16cid:durableId="366294293">
    <w:abstractNumId w:val="54"/>
  </w:num>
  <w:num w:numId="95" w16cid:durableId="355889148">
    <w:abstractNumId w:val="76"/>
  </w:num>
  <w:num w:numId="96" w16cid:durableId="1207986238">
    <w:abstractNumId w:val="74"/>
  </w:num>
  <w:num w:numId="97" w16cid:durableId="1179927125">
    <w:abstractNumId w:val="42"/>
  </w:num>
  <w:num w:numId="98" w16cid:durableId="724180652">
    <w:abstractNumId w:val="6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380D"/>
    <w:rsid w:val="00065E6D"/>
    <w:rsid w:val="00075D9B"/>
    <w:rsid w:val="000770A6"/>
    <w:rsid w:val="000824B8"/>
    <w:rsid w:val="00083F64"/>
    <w:rsid w:val="000970C5"/>
    <w:rsid w:val="000A2148"/>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95C"/>
    <w:rsid w:val="002077D2"/>
    <w:rsid w:val="00211019"/>
    <w:rsid w:val="00224E67"/>
    <w:rsid w:val="00224FDC"/>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3009ED"/>
    <w:rsid w:val="00305409"/>
    <w:rsid w:val="00307914"/>
    <w:rsid w:val="00310E77"/>
    <w:rsid w:val="00311774"/>
    <w:rsid w:val="00332A89"/>
    <w:rsid w:val="00342F3E"/>
    <w:rsid w:val="003544C9"/>
    <w:rsid w:val="00354D35"/>
    <w:rsid w:val="003609EF"/>
    <w:rsid w:val="0036231A"/>
    <w:rsid w:val="00374DD4"/>
    <w:rsid w:val="00381CD8"/>
    <w:rsid w:val="00386A7A"/>
    <w:rsid w:val="00391800"/>
    <w:rsid w:val="003A0571"/>
    <w:rsid w:val="003A10C4"/>
    <w:rsid w:val="003A1A27"/>
    <w:rsid w:val="003A242B"/>
    <w:rsid w:val="003A3B04"/>
    <w:rsid w:val="003A3DA2"/>
    <w:rsid w:val="003A56FB"/>
    <w:rsid w:val="003B44C2"/>
    <w:rsid w:val="003C4FC1"/>
    <w:rsid w:val="003C674D"/>
    <w:rsid w:val="003D6F0F"/>
    <w:rsid w:val="003E1A36"/>
    <w:rsid w:val="003E2061"/>
    <w:rsid w:val="003E461D"/>
    <w:rsid w:val="003F7BD8"/>
    <w:rsid w:val="004023DD"/>
    <w:rsid w:val="00407C9A"/>
    <w:rsid w:val="00410371"/>
    <w:rsid w:val="00413696"/>
    <w:rsid w:val="004140AA"/>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F1184"/>
    <w:rsid w:val="00505FB7"/>
    <w:rsid w:val="00510A64"/>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4625"/>
    <w:rsid w:val="00592D74"/>
    <w:rsid w:val="005960BF"/>
    <w:rsid w:val="005A560B"/>
    <w:rsid w:val="005B2927"/>
    <w:rsid w:val="005C2391"/>
    <w:rsid w:val="005C7C44"/>
    <w:rsid w:val="005D115C"/>
    <w:rsid w:val="005E2C44"/>
    <w:rsid w:val="005E5736"/>
    <w:rsid w:val="005E5D90"/>
    <w:rsid w:val="005E673D"/>
    <w:rsid w:val="005F00CB"/>
    <w:rsid w:val="005F410C"/>
    <w:rsid w:val="005F631B"/>
    <w:rsid w:val="006002A5"/>
    <w:rsid w:val="0061379C"/>
    <w:rsid w:val="0062118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275C4"/>
    <w:rsid w:val="00740EF9"/>
    <w:rsid w:val="00741241"/>
    <w:rsid w:val="00744E5B"/>
    <w:rsid w:val="007460F0"/>
    <w:rsid w:val="007647CB"/>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343A"/>
    <w:rsid w:val="007E5A7F"/>
    <w:rsid w:val="007F5056"/>
    <w:rsid w:val="007F7259"/>
    <w:rsid w:val="00803416"/>
    <w:rsid w:val="008040A8"/>
    <w:rsid w:val="00807DED"/>
    <w:rsid w:val="00811D98"/>
    <w:rsid w:val="00815D66"/>
    <w:rsid w:val="00816AA0"/>
    <w:rsid w:val="00816B59"/>
    <w:rsid w:val="00817DF1"/>
    <w:rsid w:val="008222E9"/>
    <w:rsid w:val="008279FA"/>
    <w:rsid w:val="00847311"/>
    <w:rsid w:val="008548E7"/>
    <w:rsid w:val="00855F7A"/>
    <w:rsid w:val="008626E7"/>
    <w:rsid w:val="00867304"/>
    <w:rsid w:val="00870EE7"/>
    <w:rsid w:val="0087753A"/>
    <w:rsid w:val="0088340C"/>
    <w:rsid w:val="008863B9"/>
    <w:rsid w:val="00892C66"/>
    <w:rsid w:val="00897D63"/>
    <w:rsid w:val="008A2B16"/>
    <w:rsid w:val="008A45A6"/>
    <w:rsid w:val="008A7AC8"/>
    <w:rsid w:val="008B1A03"/>
    <w:rsid w:val="008B27F4"/>
    <w:rsid w:val="008C5474"/>
    <w:rsid w:val="008D7023"/>
    <w:rsid w:val="008E6088"/>
    <w:rsid w:val="008F287D"/>
    <w:rsid w:val="008F294D"/>
    <w:rsid w:val="008F2AB1"/>
    <w:rsid w:val="008F3789"/>
    <w:rsid w:val="008F686C"/>
    <w:rsid w:val="0090519A"/>
    <w:rsid w:val="00913048"/>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26CE"/>
    <w:rsid w:val="00973DD0"/>
    <w:rsid w:val="00976DFA"/>
    <w:rsid w:val="009777D9"/>
    <w:rsid w:val="00977F32"/>
    <w:rsid w:val="0098180C"/>
    <w:rsid w:val="00984DFE"/>
    <w:rsid w:val="00991B88"/>
    <w:rsid w:val="00991ED0"/>
    <w:rsid w:val="00993DB6"/>
    <w:rsid w:val="009A0ABE"/>
    <w:rsid w:val="009A5753"/>
    <w:rsid w:val="009A579D"/>
    <w:rsid w:val="009A6FD0"/>
    <w:rsid w:val="009C41C5"/>
    <w:rsid w:val="009D054F"/>
    <w:rsid w:val="009E3297"/>
    <w:rsid w:val="009E3330"/>
    <w:rsid w:val="009F1668"/>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5017A"/>
    <w:rsid w:val="00B57CCE"/>
    <w:rsid w:val="00B62CFC"/>
    <w:rsid w:val="00B6302C"/>
    <w:rsid w:val="00B67B97"/>
    <w:rsid w:val="00B67BF6"/>
    <w:rsid w:val="00B73D27"/>
    <w:rsid w:val="00B74973"/>
    <w:rsid w:val="00B81DCD"/>
    <w:rsid w:val="00B968C8"/>
    <w:rsid w:val="00B97FE5"/>
    <w:rsid w:val="00BA3EC5"/>
    <w:rsid w:val="00BA51D9"/>
    <w:rsid w:val="00BA62D0"/>
    <w:rsid w:val="00BA6C4B"/>
    <w:rsid w:val="00BB5DFC"/>
    <w:rsid w:val="00BB7651"/>
    <w:rsid w:val="00BC1534"/>
    <w:rsid w:val="00BC47C1"/>
    <w:rsid w:val="00BC5E0E"/>
    <w:rsid w:val="00BD279D"/>
    <w:rsid w:val="00BD6BB8"/>
    <w:rsid w:val="00BE290F"/>
    <w:rsid w:val="00BE596E"/>
    <w:rsid w:val="00C014B2"/>
    <w:rsid w:val="00C15250"/>
    <w:rsid w:val="00C15B7E"/>
    <w:rsid w:val="00C37011"/>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54AB"/>
    <w:rsid w:val="00D02140"/>
    <w:rsid w:val="00D03F9A"/>
    <w:rsid w:val="00D04970"/>
    <w:rsid w:val="00D06D51"/>
    <w:rsid w:val="00D24991"/>
    <w:rsid w:val="00D27F3D"/>
    <w:rsid w:val="00D34FB0"/>
    <w:rsid w:val="00D43EA8"/>
    <w:rsid w:val="00D4483A"/>
    <w:rsid w:val="00D50255"/>
    <w:rsid w:val="00D51BCC"/>
    <w:rsid w:val="00D53155"/>
    <w:rsid w:val="00D60169"/>
    <w:rsid w:val="00D66520"/>
    <w:rsid w:val="00D8192D"/>
    <w:rsid w:val="00D828AB"/>
    <w:rsid w:val="00D850E5"/>
    <w:rsid w:val="00D90A34"/>
    <w:rsid w:val="00DA15BA"/>
    <w:rsid w:val="00DA7C53"/>
    <w:rsid w:val="00DB1634"/>
    <w:rsid w:val="00DB30F2"/>
    <w:rsid w:val="00DC2607"/>
    <w:rsid w:val="00DC4F5C"/>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4898"/>
    <w:rsid w:val="00E544BC"/>
    <w:rsid w:val="00E574F3"/>
    <w:rsid w:val="00E732CA"/>
    <w:rsid w:val="00E96D8D"/>
    <w:rsid w:val="00EA00D3"/>
    <w:rsid w:val="00EA13ED"/>
    <w:rsid w:val="00EA6921"/>
    <w:rsid w:val="00EB09B7"/>
    <w:rsid w:val="00EB22CE"/>
    <w:rsid w:val="00EB67A3"/>
    <w:rsid w:val="00EC122D"/>
    <w:rsid w:val="00EC4405"/>
    <w:rsid w:val="00ED03B4"/>
    <w:rsid w:val="00ED1DC7"/>
    <w:rsid w:val="00ED27B1"/>
    <w:rsid w:val="00ED7498"/>
    <w:rsid w:val="00EE322C"/>
    <w:rsid w:val="00EE7D7C"/>
    <w:rsid w:val="00EF6FF3"/>
    <w:rsid w:val="00F12234"/>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5</Pages>
  <Words>1822</Words>
  <Characters>10390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1900-01-01T21:30:00Z</cp:lastPrinted>
  <dcterms:created xsi:type="dcterms:W3CDTF">2024-02-29T17:18:00Z</dcterms:created>
  <dcterms:modified xsi:type="dcterms:W3CDTF">2024-03-01T12:12:00Z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